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A777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7A7773" w:rsidRPr="007A7773">
        <w:rPr>
          <w:rFonts w:ascii="GHEA Grapalat" w:hAnsi="GHEA Grapalat"/>
          <w:i w:val="0"/>
          <w:sz w:val="24"/>
          <w:szCs w:val="24"/>
        </w:rPr>
        <w:t>ЗАПКОС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7A7773">
        <w:rPr>
          <w:rFonts w:ascii="GHEA Grapalat" w:hAnsi="GHEA Grapalat"/>
          <w:i w:val="0"/>
          <w:sz w:val="24"/>
          <w:szCs w:val="24"/>
        </w:rPr>
        <w:t xml:space="preserve">Комиссии от </w:t>
      </w:r>
      <w:r w:rsidR="007A7773" w:rsidRPr="007A7773">
        <w:rPr>
          <w:rFonts w:ascii="GHEA Grapalat" w:hAnsi="GHEA Grapalat"/>
          <w:i w:val="0"/>
          <w:sz w:val="24"/>
          <w:szCs w:val="24"/>
        </w:rPr>
        <w:t xml:space="preserve">28-ого апреля </w:t>
      </w:r>
      <w:r w:rsidRPr="009044F1">
        <w:rPr>
          <w:rFonts w:ascii="GHEA Grapalat" w:hAnsi="GHEA Grapalat"/>
          <w:i w:val="0"/>
          <w:sz w:val="24"/>
          <w:szCs w:val="24"/>
        </w:rPr>
        <w:t xml:space="preserve"> 20</w:t>
      </w:r>
      <w:r w:rsidR="007A7773" w:rsidRPr="007A7773">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7A7773" w:rsidRPr="007A7773">
        <w:rPr>
          <w:rFonts w:ascii="GHEA Grapalat" w:hAnsi="GHEA Grapalat"/>
          <w:i w:val="0"/>
          <w:sz w:val="24"/>
          <w:szCs w:val="24"/>
        </w:rPr>
        <w:t>10</w:t>
      </w:r>
      <w:r w:rsidRPr="009044F1">
        <w:rPr>
          <w:rFonts w:ascii="GHEA Grapalat" w:hAnsi="GHEA Grapalat"/>
          <w:i w:val="0"/>
          <w:sz w:val="24"/>
          <w:szCs w:val="24"/>
        </w:rPr>
        <w:t xml:space="preserve"> </w:t>
      </w:r>
    </w:p>
    <w:p w:rsidR="0091042F" w:rsidRPr="007A7773" w:rsidRDefault="0006703E" w:rsidP="007A7773">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642EFE" w:rsidRPr="009044F1" w:rsidRDefault="007A7773" w:rsidP="00B46D58">
      <w:pPr>
        <w:pStyle w:val="a3"/>
        <w:widowControl w:val="0"/>
        <w:spacing w:after="160" w:line="240" w:lineRule="auto"/>
        <w:ind w:firstLine="0"/>
        <w:rPr>
          <w:rFonts w:ascii="GHEA Grapalat" w:hAnsi="GHEA Grapalat"/>
          <w:i w:val="0"/>
          <w:sz w:val="24"/>
          <w:szCs w:val="24"/>
        </w:rPr>
      </w:pPr>
      <w:r w:rsidRPr="004175F1">
        <w:rPr>
          <w:rFonts w:ascii="GHEA Grapalat" w:hAnsi="GHEA Grapalat"/>
          <w:i w:val="0"/>
          <w:sz w:val="24"/>
          <w:szCs w:val="24"/>
        </w:rPr>
        <w:t xml:space="preserve">Заказчик </w:t>
      </w:r>
      <w:r w:rsidRPr="008450D2">
        <w:rPr>
          <w:rFonts w:ascii="GHEA Grapalat" w:hAnsi="GHEA Grapalat"/>
          <w:i w:val="0"/>
          <w:sz w:val="24"/>
          <w:szCs w:val="24"/>
        </w:rPr>
        <w:t>муниципалитет Амасии</w:t>
      </w:r>
      <w:r w:rsidRPr="009044F1">
        <w:rPr>
          <w:rFonts w:ascii="GHEA Grapalat" w:hAnsi="GHEA Grapalat"/>
          <w:i w:val="0"/>
          <w:sz w:val="24"/>
          <w:szCs w:val="24"/>
        </w:rPr>
        <w:t xml:space="preserve"> </w:t>
      </w:r>
      <w:r w:rsidRPr="004175F1">
        <w:rPr>
          <w:rFonts w:ascii="GHEA Grapalat" w:hAnsi="GHEA Grapalat"/>
          <w:i w:val="0"/>
          <w:sz w:val="24"/>
          <w:szCs w:val="24"/>
        </w:rPr>
        <w:t xml:space="preserve">, находящийся по </w:t>
      </w:r>
      <w:r w:rsidRPr="008450D2">
        <w:rPr>
          <w:rFonts w:ascii="GHEA Grapalat" w:hAnsi="GHEA Grapalat"/>
          <w:i w:val="0"/>
          <w:sz w:val="24"/>
          <w:szCs w:val="24"/>
        </w:rPr>
        <w:t xml:space="preserve">РА, Ширакский область, село Амасия, улица 26, здание </w:t>
      </w:r>
      <w:r>
        <w:rPr>
          <w:rFonts w:ascii="GHEA Grapalat" w:hAnsi="GHEA Grapalat"/>
          <w:i w:val="0"/>
          <w:sz w:val="24"/>
          <w:szCs w:val="24"/>
        </w:rPr>
        <w:t>19</w:t>
      </w:r>
      <w:r w:rsidRPr="00A61357">
        <w:rPr>
          <w:rFonts w:ascii="GHEA Grapalat" w:hAnsi="GHEA Grapalat"/>
          <w:i w:val="0"/>
          <w:sz w:val="24"/>
          <w:szCs w:val="24"/>
        </w:rPr>
        <w:t xml:space="preserve"> </w:t>
      </w:r>
      <w:r w:rsidRPr="004175F1">
        <w:rPr>
          <w:rFonts w:ascii="GHEA Grapalat" w:hAnsi="GHEA Grapalat"/>
          <w:i w:val="0"/>
          <w:sz w:val="24"/>
          <w:szCs w:val="24"/>
        </w:rPr>
        <w:t>адресу</w:t>
      </w:r>
      <w:r w:rsidRPr="007B0562">
        <w:rPr>
          <w:rFonts w:ascii="GHEA Grapalat" w:hAnsi="GHEA Grapalat"/>
          <w:i w:val="0"/>
          <w:sz w:val="24"/>
          <w:szCs w:val="24"/>
        </w:rPr>
        <w:t xml:space="preserve"> объявляет </w:t>
      </w:r>
      <w:r w:rsidRPr="00987694">
        <w:rPr>
          <w:rFonts w:ascii="GHEA Grapalat" w:hAnsi="GHEA Grapalat"/>
          <w:i w:val="0"/>
          <w:sz w:val="24"/>
          <w:szCs w:val="24"/>
        </w:rPr>
        <w:t xml:space="preserve">запрос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A7773">
        <w:rPr>
          <w:rFonts w:ascii="GHEA Grapalat" w:hAnsi="GHEA Grapalat"/>
          <w:i w:val="0"/>
          <w:spacing w:val="6"/>
          <w:sz w:val="24"/>
          <w:szCs w:val="24"/>
        </w:rPr>
        <w:t>о</w:t>
      </w:r>
      <w:r w:rsidR="007A7773" w:rsidRPr="007A7773">
        <w:rPr>
          <w:rFonts w:ascii="GHEA Grapalat" w:hAnsi="GHEA Grapalat"/>
          <w:i w:val="0"/>
          <w:spacing w:val="6"/>
          <w:sz w:val="24"/>
          <w:szCs w:val="24"/>
        </w:rPr>
        <w:t>казание услуг по техническому надзору и консультированию по вопросам качества строительных работ для нужд общины Амасия в Республике Армения.</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95446">
        <w:rPr>
          <w:rFonts w:ascii="GHEA Grapalat" w:hAnsi="GHEA Grapalat"/>
          <w:i w:val="0"/>
          <w:sz w:val="24"/>
          <w:szCs w:val="24"/>
        </w:rPr>
        <w:t>), до</w:t>
      </w:r>
      <w:r w:rsidR="007A7773" w:rsidRPr="00295446">
        <w:rPr>
          <w:rFonts w:ascii="GHEA Grapalat" w:hAnsi="GHEA Grapalat"/>
          <w:i w:val="0"/>
        </w:rPr>
        <w:t>15-</w:t>
      </w:r>
      <w:r w:rsidR="00295446" w:rsidRPr="00295446">
        <w:rPr>
          <w:rFonts w:ascii="GHEA Grapalat" w:hAnsi="GHEA Grapalat"/>
          <w:i w:val="0"/>
        </w:rPr>
        <w:lastRenderedPageBreak/>
        <w:t>00</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bookmarkStart w:id="0" w:name="_GoBack"/>
      <w:bookmarkEnd w:id="0"/>
      <w:r w:rsidR="007A7773" w:rsidRPr="007A7773">
        <w:rPr>
          <w:rFonts w:ascii="GHEA Grapalat" w:hAnsi="GHEA Grapalat"/>
          <w:i w:val="0"/>
          <w:sz w:val="24"/>
          <w:szCs w:val="24"/>
        </w:rPr>
        <w:t>7</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7A7773"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007A7773">
        <w:rPr>
          <w:rFonts w:ascii="GHEA Grapalat" w:hAnsi="GHEA Grapalat"/>
          <w:i w:val="0"/>
          <w:sz w:val="24"/>
          <w:szCs w:val="24"/>
        </w:rPr>
        <w:t>Armeps, в  15-00</w:t>
      </w:r>
      <w:r w:rsidRPr="009044F1">
        <w:rPr>
          <w:rFonts w:ascii="GHEA Grapalat" w:hAnsi="GHEA Grapalat"/>
          <w:i w:val="0"/>
          <w:sz w:val="24"/>
          <w:szCs w:val="24"/>
        </w:rPr>
        <w:t xml:space="preserve"> часов на __</w:t>
      </w:r>
      <w:r w:rsidR="00790715" w:rsidRPr="00790715">
        <w:rPr>
          <w:rFonts w:ascii="GHEA Grapalat" w:hAnsi="GHEA Grapalat"/>
          <w:i w:val="0"/>
          <w:sz w:val="24"/>
          <w:szCs w:val="24"/>
        </w:rPr>
        <w:t>_</w:t>
      </w:r>
      <w:r w:rsidR="007A7773" w:rsidRPr="007A7773">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r w:rsidR="007A7773" w:rsidRPr="007A7773">
        <w:rPr>
          <w:rFonts w:ascii="GHEA Grapalat" w:hAnsi="GHEA Grapalat"/>
          <w:i w:val="0"/>
          <w:sz w:val="24"/>
          <w:szCs w:val="24"/>
        </w:rPr>
        <w:t>7</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827BF"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A7773" w:rsidRPr="004827BF">
        <w:rPr>
          <w:rFonts w:ascii="GHEA Grapalat" w:hAnsi="GHEA Grapalat"/>
          <w:i w:val="0"/>
          <w:sz w:val="24"/>
          <w:szCs w:val="24"/>
        </w:rPr>
        <w:t>Аптенян Карине</w:t>
      </w:r>
    </w:p>
    <w:p w:rsidR="00754697" w:rsidRPr="009044F1" w:rsidRDefault="00754697" w:rsidP="007A7773">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007A7773">
        <w:rPr>
          <w:rFonts w:ascii="GHEA Grapalat" w:hAnsi="GHEA Grapalat"/>
          <w:i w:val="0"/>
          <w:sz w:val="24"/>
          <w:szCs w:val="24"/>
        </w:rPr>
        <w:t xml:space="preserve">   094086969</w:t>
      </w:r>
    </w:p>
    <w:p w:rsidR="00754697" w:rsidRPr="004827BF" w:rsidRDefault="00754697" w:rsidP="007A7773">
      <w:pPr>
        <w:pStyle w:val="a3"/>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Элек</w:t>
      </w:r>
      <w:r w:rsidR="007A7773">
        <w:rPr>
          <w:rFonts w:ascii="GHEA Grapalat" w:hAnsi="GHEA Grapalat"/>
          <w:i w:val="0"/>
          <w:sz w:val="24"/>
          <w:szCs w:val="24"/>
        </w:rPr>
        <w:t xml:space="preserve">тронная почта </w:t>
      </w:r>
      <w:r w:rsidR="007A7773">
        <w:rPr>
          <w:rFonts w:ascii="GHEA Grapalat" w:hAnsi="GHEA Grapalat"/>
          <w:i w:val="0"/>
          <w:sz w:val="24"/>
          <w:szCs w:val="24"/>
          <w:lang w:val="en-US"/>
        </w:rPr>
        <w:t>karinehartenyan</w:t>
      </w:r>
      <w:r w:rsidR="007A7773" w:rsidRPr="004827BF">
        <w:rPr>
          <w:rFonts w:ascii="GHEA Grapalat" w:hAnsi="GHEA Grapalat"/>
          <w:i w:val="0"/>
          <w:sz w:val="24"/>
          <w:szCs w:val="24"/>
        </w:rPr>
        <w:t>1957@</w:t>
      </w:r>
      <w:r w:rsidR="007A7773">
        <w:rPr>
          <w:rFonts w:ascii="GHEA Grapalat" w:hAnsi="GHEA Grapalat"/>
          <w:i w:val="0"/>
          <w:sz w:val="24"/>
          <w:szCs w:val="24"/>
          <w:lang w:val="en-US"/>
        </w:rPr>
        <w:t>gmail</w:t>
      </w:r>
      <w:r w:rsidR="007A7773" w:rsidRPr="004827BF">
        <w:rPr>
          <w:rFonts w:ascii="GHEA Grapalat" w:hAnsi="GHEA Grapalat"/>
          <w:i w:val="0"/>
          <w:sz w:val="24"/>
          <w:szCs w:val="24"/>
        </w:rPr>
        <w:t>.</w:t>
      </w:r>
      <w:r w:rsidR="007A7773">
        <w:rPr>
          <w:rFonts w:ascii="GHEA Grapalat" w:hAnsi="GHEA Grapalat"/>
          <w:i w:val="0"/>
          <w:sz w:val="24"/>
          <w:szCs w:val="24"/>
          <w:lang w:val="en-US"/>
        </w:rPr>
        <w:t>com</w:t>
      </w:r>
    </w:p>
    <w:p w:rsidR="007A7773" w:rsidRPr="004827BF" w:rsidRDefault="00754697" w:rsidP="007A7773">
      <w:pPr>
        <w:pStyle w:val="a3"/>
        <w:widowControl w:val="0"/>
        <w:spacing w:line="240" w:lineRule="auto"/>
        <w:ind w:firstLine="0"/>
        <w:jc w:val="left"/>
        <w:rPr>
          <w:rFonts w:ascii="GHEA Grapalat" w:hAnsi="GHEA Grapalat" w:cs="Sylfaen"/>
          <w:b/>
        </w:rPr>
      </w:pPr>
      <w:r w:rsidRPr="009044F1">
        <w:rPr>
          <w:rFonts w:ascii="GHEA Grapalat" w:hAnsi="GHEA Grapalat"/>
          <w:i w:val="0"/>
          <w:sz w:val="24"/>
          <w:szCs w:val="24"/>
        </w:rPr>
        <w:t xml:space="preserve">Заказчик </w:t>
      </w:r>
      <w:r w:rsidR="007A7773" w:rsidRPr="004827BF">
        <w:rPr>
          <w:rFonts w:ascii="GHEA Grapalat" w:hAnsi="GHEA Grapalat"/>
          <w:i w:val="0"/>
          <w:sz w:val="24"/>
          <w:szCs w:val="24"/>
        </w:rPr>
        <w:t xml:space="preserve"> Муниципалитет  Амасия</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4827BF" w:rsidRDefault="004827BF" w:rsidP="00B46D58">
      <w:pPr>
        <w:pStyle w:val="aa"/>
        <w:widowControl w:val="0"/>
        <w:spacing w:after="160"/>
        <w:ind w:right="-7" w:firstLine="567"/>
        <w:jc w:val="center"/>
        <w:rPr>
          <w:rFonts w:ascii="GHEA Grapalat" w:hAnsi="GHEA Grapalat"/>
        </w:rPr>
      </w:pPr>
      <w:r>
        <w:rPr>
          <w:rFonts w:ascii="GHEA Grapalat" w:hAnsi="GHEA Grapalat"/>
          <w:i/>
          <w:lang w:val="en-US"/>
        </w:rPr>
        <w:t>МУНИЦИПАЛИТЕТ   АМАСИЯ</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4827BF" w:rsidRDefault="004827BF" w:rsidP="00B46D58">
      <w:pPr>
        <w:pStyle w:val="aa"/>
        <w:widowControl w:val="0"/>
        <w:spacing w:after="160"/>
        <w:ind w:right="-7" w:firstLine="567"/>
        <w:jc w:val="center"/>
        <w:rPr>
          <w:rFonts w:ascii="GHEA Grapalat" w:hAnsi="GHEA Grapalat"/>
          <w:sz w:val="32"/>
          <w:szCs w:val="32"/>
        </w:rPr>
      </w:pPr>
      <w:r w:rsidRPr="004827BF">
        <w:rPr>
          <w:rFonts w:ascii="GHEA Grapalat" w:hAnsi="GHEA Grapalat" w:cs="Sylfaen"/>
          <w:sz w:val="32"/>
          <w:szCs w:val="32"/>
        </w:rPr>
        <w:t>Запрос предложений на оказание консультационных услуг по техническому надзору для нужд муниципалитета Амасия.</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827BF" w:rsidRPr="004827BF" w:rsidRDefault="004827BF" w:rsidP="00B46D58">
      <w:pPr>
        <w:widowControl w:val="0"/>
        <w:spacing w:after="160"/>
        <w:jc w:val="center"/>
        <w:rPr>
          <w:rFonts w:ascii="GHEA Grapalat" w:hAnsi="GHEA Grapalat"/>
          <w:sz w:val="36"/>
          <w:szCs w:val="36"/>
        </w:rPr>
      </w:pPr>
      <w:r w:rsidRPr="004827BF">
        <w:rPr>
          <w:rFonts w:ascii="GHEA Grapalat" w:hAnsi="GHEA Grapalat"/>
          <w:sz w:val="36"/>
          <w:szCs w:val="36"/>
        </w:rPr>
        <w:t>Запрос предложений на оказание консультационных услуг по техническому надзору для нужд муниципалитета Амасия.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827BF" w:rsidRPr="004827B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4827BF"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827BF" w:rsidRPr="004827BF">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E710D">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827BF">
        <w:rPr>
          <w:rFonts w:ascii="GHEA Grapalat" w:hAnsi="GHEA Grapalat"/>
          <w:i w:val="0"/>
          <w:spacing w:val="6"/>
          <w:sz w:val="24"/>
          <w:szCs w:val="24"/>
        </w:rPr>
        <w:t>о</w:t>
      </w:r>
      <w:r w:rsidR="004827BF" w:rsidRPr="007A7773">
        <w:rPr>
          <w:rFonts w:ascii="GHEA Grapalat" w:hAnsi="GHEA Grapalat"/>
          <w:i w:val="0"/>
          <w:spacing w:val="6"/>
          <w:sz w:val="24"/>
          <w:szCs w:val="24"/>
        </w:rPr>
        <w:t xml:space="preserve">казание услуг по техническому надзору и консультированию по вопросам качества строительных работ для нужд общины Амасия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E710D">
        <w:rPr>
          <w:rFonts w:ascii="GHEA Grapalat" w:hAnsi="GHEA Grapalat"/>
          <w:i w:val="0"/>
          <w:sz w:val="24"/>
          <w:szCs w:val="24"/>
        </w:rPr>
        <w:t xml:space="preserve"> мун</w:t>
      </w:r>
      <w:r w:rsidR="004827BF" w:rsidRPr="004827BF">
        <w:rPr>
          <w:rFonts w:ascii="GHEA Grapalat" w:hAnsi="GHEA Grapalat"/>
          <w:i w:val="0"/>
          <w:sz w:val="24"/>
          <w:szCs w:val="24"/>
        </w:rPr>
        <w:t>ципалитета Амасии</w:t>
      </w:r>
      <w:r w:rsidR="004827BF">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w:t>
      </w:r>
      <w:r w:rsidR="00EE710D" w:rsidRPr="00EE710D">
        <w:rPr>
          <w:rFonts w:ascii="GHEA Grapalat" w:hAnsi="GHEA Grapalat"/>
          <w:i w:val="0"/>
          <w:sz w:val="24"/>
          <w:szCs w:val="24"/>
        </w:rPr>
        <w:t xml:space="preserve">  </w:t>
      </w:r>
      <w:r w:rsidR="004827BF" w:rsidRPr="004827BF">
        <w:rPr>
          <w:rFonts w:ascii="GHEA Grapalat" w:hAnsi="GHEA Grapalat"/>
          <w:i w:val="0"/>
          <w:sz w:val="24"/>
          <w:szCs w:val="24"/>
        </w:rPr>
        <w:t xml:space="preserve">1 </w:t>
      </w:r>
      <w:r w:rsidRPr="009044F1">
        <w:rPr>
          <w:rFonts w:ascii="GHEA Grapalat" w:hAnsi="GHEA Grapalat"/>
          <w:i w:val="0"/>
          <w:sz w:val="24"/>
          <w:szCs w:val="24"/>
        </w:rPr>
        <w:t xml:space="preserve"> "</w:t>
      </w:r>
      <w:r w:rsidR="004827BF">
        <w:rPr>
          <w:rFonts w:ascii="GHEA Grapalat" w:hAnsi="GHEA Grapalat"/>
          <w:i w:val="0"/>
          <w:sz w:val="24"/>
          <w:szCs w:val="24"/>
        </w:rPr>
        <w:t xml:space="preserve"> один</w:t>
      </w:r>
      <w:r w:rsidRPr="009044F1">
        <w:rPr>
          <w:rFonts w:ascii="GHEA Grapalat" w:hAnsi="GHEA Grapalat"/>
          <w:i w:val="0"/>
          <w:sz w:val="24"/>
          <w:szCs w:val="24"/>
        </w:rPr>
        <w:t xml:space="preserve"> лотов":</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45"/>
        <w:gridCol w:w="7354"/>
      </w:tblGrid>
      <w:tr w:rsidR="00EE710D" w:rsidRPr="00956778" w:rsidTr="006656F9">
        <w:trPr>
          <w:trHeight w:val="128"/>
        </w:trPr>
        <w:tc>
          <w:tcPr>
            <w:tcW w:w="3173" w:type="dxa"/>
            <w:gridSpan w:val="2"/>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pStyle w:val="af4"/>
              <w:rPr>
                <w:rFonts w:ascii="GHEA Grapalat" w:hAnsi="GHEA Grapalat"/>
                <w:sz w:val="20"/>
                <w:szCs w:val="20"/>
              </w:rPr>
            </w:pPr>
            <w:r>
              <w:rPr>
                <w:rFonts w:ascii="GHEA Grapalat" w:hAnsi="GHEA Grapalat"/>
                <w:sz w:val="20"/>
                <w:szCs w:val="20"/>
              </w:rPr>
              <w:t>лотов</w:t>
            </w:r>
          </w:p>
        </w:tc>
        <w:tc>
          <w:tcPr>
            <w:tcW w:w="7354" w:type="dxa"/>
            <w:vMerge w:val="restart"/>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pStyle w:val="af4"/>
              <w:rPr>
                <w:rFonts w:ascii="GHEA Grapalat" w:hAnsi="GHEA Grapalat"/>
                <w:sz w:val="20"/>
                <w:szCs w:val="20"/>
                <w:lang w:val="en-US"/>
              </w:rPr>
            </w:pPr>
            <w:r>
              <w:rPr>
                <w:rFonts w:ascii="GHEA Grapalat" w:hAnsi="GHEA Grapalat"/>
                <w:sz w:val="20"/>
                <w:szCs w:val="20"/>
                <w:lang w:val="en-US"/>
              </w:rPr>
              <w:t>Наименование   лотов</w:t>
            </w:r>
          </w:p>
        </w:tc>
      </w:tr>
      <w:tr w:rsidR="00EE710D" w:rsidRPr="00956778" w:rsidTr="006656F9">
        <w:trPr>
          <w:trHeight w:val="151"/>
        </w:trPr>
        <w:tc>
          <w:tcPr>
            <w:tcW w:w="1728" w:type="dxa"/>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pStyle w:val="af4"/>
              <w:rPr>
                <w:rFonts w:ascii="GHEA Grapalat" w:hAnsi="GHEA Grapalat"/>
                <w:sz w:val="20"/>
                <w:szCs w:val="20"/>
                <w:lang w:val="en-US"/>
              </w:rPr>
            </w:pPr>
            <w:r>
              <w:rPr>
                <w:rFonts w:ascii="GHEA Grapalat" w:hAnsi="GHEA Grapalat"/>
                <w:sz w:val="20"/>
                <w:szCs w:val="20"/>
                <w:lang w:val="en-US"/>
              </w:rPr>
              <w:t>номер</w:t>
            </w:r>
          </w:p>
        </w:tc>
        <w:tc>
          <w:tcPr>
            <w:tcW w:w="1444" w:type="dxa"/>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pStyle w:val="af4"/>
              <w:rPr>
                <w:rFonts w:ascii="GHEA Grapalat" w:hAnsi="GHEA Grapalat"/>
                <w:sz w:val="20"/>
                <w:szCs w:val="20"/>
                <w:lang w:val="en-US"/>
              </w:rPr>
            </w:pPr>
            <w:r>
              <w:rPr>
                <w:rFonts w:ascii="GHEA Grapalat" w:hAnsi="GHEA Grapalat"/>
                <w:sz w:val="20"/>
                <w:szCs w:val="20"/>
              </w:rPr>
              <w:t xml:space="preserve">Цена </w:t>
            </w:r>
            <w:r>
              <w:rPr>
                <w:rFonts w:ascii="GHEA Grapalat" w:hAnsi="GHEA Grapalat"/>
                <w:sz w:val="20"/>
                <w:szCs w:val="20"/>
                <w:lang w:val="en-US"/>
              </w:rPr>
              <w:t>закупок</w:t>
            </w:r>
          </w:p>
        </w:tc>
        <w:tc>
          <w:tcPr>
            <w:tcW w:w="7354" w:type="dxa"/>
            <w:vMerge/>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rPr>
                <w:rFonts w:ascii="GHEA Grapalat" w:hAnsi="GHEA Grapalat" w:cstheme="minorHAnsi"/>
                <w:bCs/>
                <w:i/>
                <w:iCs/>
                <w:sz w:val="20"/>
                <w:szCs w:val="20"/>
                <w:lang w:val="af-ZA"/>
              </w:rPr>
            </w:pPr>
          </w:p>
        </w:tc>
      </w:tr>
      <w:tr w:rsidR="00EE710D" w:rsidRPr="00956778" w:rsidTr="006656F9">
        <w:trPr>
          <w:trHeight w:val="117"/>
        </w:trPr>
        <w:tc>
          <w:tcPr>
            <w:tcW w:w="1728" w:type="dxa"/>
            <w:vMerge w:val="restart"/>
            <w:tcBorders>
              <w:top w:val="single" w:sz="4" w:space="0" w:color="auto"/>
              <w:left w:val="single" w:sz="4" w:space="0" w:color="auto"/>
              <w:right w:val="single" w:sz="4" w:space="0" w:color="auto"/>
            </w:tcBorders>
            <w:vAlign w:val="center"/>
            <w:hideMark/>
          </w:tcPr>
          <w:p w:rsidR="00EE710D" w:rsidRPr="00EE710D" w:rsidRDefault="00EE710D" w:rsidP="006656F9">
            <w:pPr>
              <w:pStyle w:val="af4"/>
              <w:rPr>
                <w:rFonts w:ascii="GHEA Grapalat" w:hAnsi="GHEA Grapalat"/>
                <w:sz w:val="20"/>
                <w:szCs w:val="20"/>
              </w:rPr>
            </w:pPr>
            <w:r w:rsidRPr="00EE710D">
              <w:rPr>
                <w:rFonts w:ascii="GHEA Grapalat" w:hAnsi="GHEA Grapalat"/>
                <w:sz w:val="20"/>
                <w:szCs w:val="20"/>
              </w:rPr>
              <w:t>1</w:t>
            </w:r>
          </w:p>
        </w:tc>
        <w:tc>
          <w:tcPr>
            <w:tcW w:w="1444" w:type="dxa"/>
            <w:vMerge w:val="restart"/>
            <w:tcBorders>
              <w:top w:val="single" w:sz="4" w:space="0" w:color="auto"/>
              <w:left w:val="single" w:sz="4" w:space="0" w:color="auto"/>
              <w:right w:val="single" w:sz="4" w:space="0" w:color="auto"/>
            </w:tcBorders>
            <w:vAlign w:val="center"/>
          </w:tcPr>
          <w:p w:rsidR="00EE710D" w:rsidRPr="00EE710D" w:rsidRDefault="00EE710D" w:rsidP="006656F9">
            <w:pPr>
              <w:pStyle w:val="af4"/>
              <w:rPr>
                <w:rFonts w:ascii="GHEA Grapalat" w:hAnsi="GHEA Grapalat"/>
                <w:sz w:val="20"/>
                <w:szCs w:val="20"/>
              </w:rPr>
            </w:pPr>
            <w:r w:rsidRPr="00EE710D">
              <w:rPr>
                <w:rFonts w:ascii="GHEA Grapalat" w:hAnsi="GHEA Grapalat"/>
                <w:sz w:val="20"/>
                <w:szCs w:val="20"/>
              </w:rPr>
              <w:t>1</w:t>
            </w:r>
            <w:r w:rsidRPr="00EE710D">
              <w:rPr>
                <w:rFonts w:ascii="Calibri" w:hAnsi="Calibri" w:cs="Calibri"/>
                <w:sz w:val="20"/>
                <w:szCs w:val="20"/>
              </w:rPr>
              <w:t> </w:t>
            </w:r>
            <w:r w:rsidRPr="00EE710D">
              <w:rPr>
                <w:rFonts w:ascii="GHEA Grapalat" w:hAnsi="GHEA Grapalat"/>
                <w:sz w:val="20"/>
                <w:szCs w:val="20"/>
              </w:rPr>
              <w:t>187 674</w:t>
            </w:r>
          </w:p>
        </w:tc>
        <w:tc>
          <w:tcPr>
            <w:tcW w:w="7354" w:type="dxa"/>
            <w:tcBorders>
              <w:top w:val="single" w:sz="4" w:space="0" w:color="auto"/>
              <w:left w:val="single" w:sz="4" w:space="0" w:color="auto"/>
              <w:bottom w:val="single" w:sz="4" w:space="0" w:color="auto"/>
              <w:right w:val="single" w:sz="4" w:space="0" w:color="auto"/>
            </w:tcBorders>
            <w:vAlign w:val="center"/>
            <w:hideMark/>
          </w:tcPr>
          <w:p w:rsidR="00EE710D" w:rsidRPr="00EE710D" w:rsidRDefault="00EE710D" w:rsidP="006656F9">
            <w:pPr>
              <w:ind w:left="360"/>
              <w:jc w:val="both"/>
              <w:rPr>
                <w:rFonts w:ascii="GHEA Grapalat" w:hAnsi="GHEA Grapalat"/>
                <w:sz w:val="20"/>
                <w:szCs w:val="20"/>
                <w:vertAlign w:val="subscript"/>
                <w:lang w:val="af-ZA"/>
              </w:rPr>
            </w:pPr>
            <w:r w:rsidRPr="00EE710D">
              <w:rPr>
                <w:rFonts w:ascii="GHEA Grapalat" w:hAnsi="GHEA Grapalat" w:cstheme="minorHAnsi"/>
                <w:i/>
                <w:sz w:val="20"/>
                <w:szCs w:val="20"/>
              </w:rPr>
              <w:t>Закупка консультационных услуг по техническому надзору за капитальным ремонтом внутренней сети питьевого водоснабжения в поселках Арденис общины Амасия, Республика Армения.</w:t>
            </w:r>
          </w:p>
        </w:tc>
      </w:tr>
      <w:tr w:rsidR="00EE710D" w:rsidRPr="00956778" w:rsidTr="006656F9">
        <w:trPr>
          <w:trHeight w:val="345"/>
        </w:trPr>
        <w:tc>
          <w:tcPr>
            <w:tcW w:w="1728" w:type="dxa"/>
            <w:vMerge/>
            <w:tcBorders>
              <w:left w:val="single" w:sz="4" w:space="0" w:color="auto"/>
              <w:right w:val="single" w:sz="4" w:space="0" w:color="auto"/>
            </w:tcBorders>
            <w:vAlign w:val="center"/>
          </w:tcPr>
          <w:p w:rsidR="00EE710D" w:rsidRPr="00EE710D" w:rsidRDefault="00EE710D" w:rsidP="006656F9">
            <w:pPr>
              <w:pStyle w:val="af4"/>
              <w:rPr>
                <w:rFonts w:ascii="GHEA Grapalat" w:hAnsi="GHEA Grapalat"/>
                <w:sz w:val="20"/>
                <w:szCs w:val="20"/>
              </w:rPr>
            </w:pPr>
          </w:p>
        </w:tc>
        <w:tc>
          <w:tcPr>
            <w:tcW w:w="1444" w:type="dxa"/>
            <w:vMerge/>
            <w:tcBorders>
              <w:left w:val="single" w:sz="4" w:space="0" w:color="auto"/>
              <w:right w:val="single" w:sz="4" w:space="0" w:color="auto"/>
            </w:tcBorders>
            <w:vAlign w:val="center"/>
          </w:tcPr>
          <w:p w:rsidR="00EE710D" w:rsidRPr="00EE710D" w:rsidRDefault="00EE710D" w:rsidP="006656F9">
            <w:pPr>
              <w:pStyle w:val="af4"/>
              <w:rPr>
                <w:rFonts w:ascii="GHEA Grapalat" w:hAnsi="GHEA Grapalat"/>
                <w:sz w:val="20"/>
                <w:szCs w:val="20"/>
              </w:rPr>
            </w:pPr>
          </w:p>
        </w:tc>
        <w:tc>
          <w:tcPr>
            <w:tcW w:w="7354" w:type="dxa"/>
            <w:tcBorders>
              <w:top w:val="single" w:sz="4" w:space="0" w:color="auto"/>
              <w:left w:val="single" w:sz="4" w:space="0" w:color="auto"/>
              <w:bottom w:val="single" w:sz="4" w:space="0" w:color="auto"/>
              <w:right w:val="single" w:sz="4" w:space="0" w:color="auto"/>
            </w:tcBorders>
            <w:vAlign w:val="center"/>
          </w:tcPr>
          <w:p w:rsidR="00EE710D" w:rsidRPr="00EE710D" w:rsidRDefault="00EE710D" w:rsidP="006656F9">
            <w:pPr>
              <w:jc w:val="both"/>
              <w:rPr>
                <w:rFonts w:ascii="GHEA Grapalat" w:hAnsi="GHEA Grapalat"/>
                <w:sz w:val="20"/>
                <w:szCs w:val="20"/>
                <w:vertAlign w:val="subscript"/>
                <w:lang w:val="af-ZA"/>
              </w:rPr>
            </w:pPr>
            <w:r w:rsidRPr="00EE710D">
              <w:rPr>
                <w:rFonts w:ascii="GHEA Grapalat" w:hAnsi="GHEA Grapalat" w:cstheme="minorHAnsi"/>
                <w:i/>
                <w:sz w:val="20"/>
                <w:szCs w:val="20"/>
                <w:lang w:val="hy-AM"/>
              </w:rPr>
              <w:t>Закупка консультационных услуг по техническому надзору за модернизацией внутренней сети питьевого водоснабжения в поселках Гарнарич общины Амасия, Республика Армения.</w:t>
            </w:r>
          </w:p>
        </w:tc>
      </w:tr>
      <w:tr w:rsidR="00EE710D" w:rsidRPr="00956778" w:rsidTr="006656F9">
        <w:trPr>
          <w:trHeight w:val="74"/>
        </w:trPr>
        <w:tc>
          <w:tcPr>
            <w:tcW w:w="1728" w:type="dxa"/>
            <w:vMerge/>
            <w:tcBorders>
              <w:left w:val="single" w:sz="4" w:space="0" w:color="auto"/>
              <w:bottom w:val="single" w:sz="4" w:space="0" w:color="auto"/>
              <w:right w:val="single" w:sz="4" w:space="0" w:color="auto"/>
            </w:tcBorders>
            <w:vAlign w:val="center"/>
          </w:tcPr>
          <w:p w:rsidR="00EE710D" w:rsidRPr="00EE710D" w:rsidRDefault="00EE710D" w:rsidP="006656F9">
            <w:pPr>
              <w:pStyle w:val="af4"/>
              <w:rPr>
                <w:rFonts w:ascii="GHEA Grapalat" w:hAnsi="GHEA Grapalat"/>
                <w:sz w:val="20"/>
                <w:szCs w:val="20"/>
              </w:rPr>
            </w:pPr>
          </w:p>
        </w:tc>
        <w:tc>
          <w:tcPr>
            <w:tcW w:w="1444" w:type="dxa"/>
            <w:vMerge/>
            <w:tcBorders>
              <w:left w:val="single" w:sz="4" w:space="0" w:color="auto"/>
              <w:bottom w:val="single" w:sz="4" w:space="0" w:color="auto"/>
              <w:right w:val="single" w:sz="4" w:space="0" w:color="auto"/>
            </w:tcBorders>
            <w:vAlign w:val="center"/>
          </w:tcPr>
          <w:p w:rsidR="00EE710D" w:rsidRPr="00EE710D" w:rsidRDefault="00EE710D" w:rsidP="006656F9">
            <w:pPr>
              <w:pStyle w:val="af4"/>
              <w:rPr>
                <w:rFonts w:ascii="GHEA Grapalat" w:hAnsi="GHEA Grapalat"/>
                <w:sz w:val="20"/>
                <w:szCs w:val="20"/>
              </w:rPr>
            </w:pPr>
          </w:p>
        </w:tc>
        <w:tc>
          <w:tcPr>
            <w:tcW w:w="7354" w:type="dxa"/>
            <w:tcBorders>
              <w:top w:val="single" w:sz="4" w:space="0" w:color="auto"/>
              <w:left w:val="single" w:sz="4" w:space="0" w:color="auto"/>
              <w:bottom w:val="single" w:sz="4" w:space="0" w:color="auto"/>
              <w:right w:val="single" w:sz="4" w:space="0" w:color="auto"/>
            </w:tcBorders>
            <w:vAlign w:val="center"/>
          </w:tcPr>
          <w:p w:rsidR="00EE710D" w:rsidRPr="00EE710D" w:rsidRDefault="00EE710D" w:rsidP="006656F9">
            <w:pPr>
              <w:ind w:left="360"/>
              <w:jc w:val="both"/>
              <w:rPr>
                <w:rFonts w:ascii="GHEA Grapalat" w:hAnsi="GHEA Grapalat"/>
                <w:sz w:val="20"/>
                <w:szCs w:val="20"/>
                <w:vertAlign w:val="subscript"/>
                <w:lang w:val="af-ZA"/>
              </w:rPr>
            </w:pPr>
            <w:r w:rsidRPr="00EE710D">
              <w:rPr>
                <w:rFonts w:ascii="GHEA Grapalat" w:hAnsi="GHEA Grapalat" w:cstheme="minorHAnsi"/>
                <w:i/>
                <w:sz w:val="20"/>
                <w:szCs w:val="20"/>
                <w:lang w:val="hy-AM"/>
              </w:rPr>
              <w:t>Закупка услуг по техническому надзору и консультированию для реконструкции фонтана в поселке Ховтун общины Амасия, Республика Армения.</w:t>
            </w:r>
          </w:p>
        </w:tc>
      </w:tr>
    </w:tbl>
    <w:p w:rsidR="00096865" w:rsidRPr="009044F1" w:rsidRDefault="00816505" w:rsidP="00EE710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EE710D"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p>
    <w:tbl>
      <w:tblPr>
        <w:tblW w:w="10345" w:type="dxa"/>
        <w:tblLook w:val="04A0" w:firstRow="1" w:lastRow="0" w:firstColumn="1" w:lastColumn="0" w:noHBand="0" w:noVBand="1"/>
      </w:tblPr>
      <w:tblGrid>
        <w:gridCol w:w="445"/>
        <w:gridCol w:w="3843"/>
        <w:gridCol w:w="1944"/>
        <w:gridCol w:w="4113"/>
      </w:tblGrid>
      <w:tr w:rsidR="00EE710D" w:rsidRPr="00956778" w:rsidTr="006656F9">
        <w:tc>
          <w:tcPr>
            <w:tcW w:w="445" w:type="dxa"/>
            <w:tcBorders>
              <w:top w:val="single" w:sz="4" w:space="0" w:color="auto"/>
              <w:left w:val="single" w:sz="4" w:space="0" w:color="auto"/>
              <w:bottom w:val="single" w:sz="4" w:space="0" w:color="auto"/>
              <w:right w:val="single" w:sz="4" w:space="0" w:color="auto"/>
            </w:tcBorders>
            <w:hideMark/>
          </w:tcPr>
          <w:p w:rsidR="00EE710D" w:rsidRPr="00956778" w:rsidRDefault="00EE710D" w:rsidP="006656F9">
            <w:pPr>
              <w:rPr>
                <w:rFonts w:ascii="GHEA Grapalat" w:hAnsi="GHEA Grapalat" w:cstheme="minorHAnsi"/>
                <w:sz w:val="20"/>
                <w:szCs w:val="20"/>
                <w:lang w:val="hy-AM"/>
              </w:rPr>
            </w:pPr>
            <w:r w:rsidRPr="00956778">
              <w:rPr>
                <w:rFonts w:ascii="GHEA Grapalat" w:hAnsi="GHEA Grapalat" w:cstheme="minorHAnsi"/>
                <w:sz w:val="20"/>
                <w:szCs w:val="20"/>
              </w:rPr>
              <w:lastRenderedPageBreak/>
              <w:t>N</w:t>
            </w:r>
          </w:p>
        </w:tc>
        <w:tc>
          <w:tcPr>
            <w:tcW w:w="3843" w:type="dxa"/>
            <w:tcBorders>
              <w:top w:val="single" w:sz="4" w:space="0" w:color="auto"/>
              <w:left w:val="single" w:sz="4" w:space="0" w:color="auto"/>
              <w:bottom w:val="single" w:sz="4" w:space="0" w:color="auto"/>
              <w:right w:val="single" w:sz="4" w:space="0" w:color="auto"/>
            </w:tcBorders>
            <w:hideMark/>
          </w:tcPr>
          <w:p w:rsidR="00EE710D" w:rsidRPr="00956778" w:rsidRDefault="00EE710D" w:rsidP="006656F9">
            <w:pPr>
              <w:rPr>
                <w:rFonts w:ascii="GHEA Grapalat" w:hAnsi="GHEA Grapalat" w:cstheme="minorHAnsi"/>
                <w:sz w:val="20"/>
                <w:szCs w:val="20"/>
                <w:lang w:val="hy-AM"/>
              </w:rPr>
            </w:pPr>
            <w:r w:rsidRPr="00EE710D">
              <w:rPr>
                <w:rFonts w:ascii="GHEA Grapalat" w:hAnsi="GHEA Grapalat" w:cstheme="minorHAnsi"/>
                <w:sz w:val="20"/>
                <w:szCs w:val="20"/>
                <w:lang w:val="hy-AM"/>
              </w:rPr>
              <w:t>Условия для получения опыта</w:t>
            </w:r>
          </w:p>
        </w:tc>
        <w:tc>
          <w:tcPr>
            <w:tcW w:w="1944" w:type="dxa"/>
            <w:tcBorders>
              <w:top w:val="single" w:sz="4" w:space="0" w:color="auto"/>
              <w:left w:val="single" w:sz="4" w:space="0" w:color="auto"/>
              <w:bottom w:val="single" w:sz="4" w:space="0" w:color="auto"/>
              <w:right w:val="single" w:sz="4" w:space="0" w:color="auto"/>
            </w:tcBorders>
            <w:hideMark/>
          </w:tcPr>
          <w:p w:rsidR="00EE710D" w:rsidRPr="00956778" w:rsidRDefault="00EE710D" w:rsidP="006656F9">
            <w:pPr>
              <w:rPr>
                <w:rFonts w:ascii="GHEA Grapalat" w:hAnsi="GHEA Grapalat" w:cstheme="minorHAnsi"/>
                <w:sz w:val="20"/>
                <w:szCs w:val="20"/>
                <w:lang w:val="hy-AM"/>
              </w:rPr>
            </w:pPr>
            <w:r w:rsidRPr="00EE710D">
              <w:rPr>
                <w:rFonts w:ascii="GHEA Grapalat" w:hAnsi="GHEA Grapalat" w:cstheme="minorHAnsi"/>
                <w:sz w:val="20"/>
                <w:szCs w:val="20"/>
                <w:lang w:val="hy-AM"/>
              </w:rPr>
              <w:t>Необходимые документы и условия их подачи.</w:t>
            </w:r>
          </w:p>
        </w:tc>
        <w:tc>
          <w:tcPr>
            <w:tcW w:w="4113" w:type="dxa"/>
            <w:tcBorders>
              <w:top w:val="single" w:sz="4" w:space="0" w:color="auto"/>
              <w:left w:val="single" w:sz="4" w:space="0" w:color="auto"/>
              <w:bottom w:val="single" w:sz="4" w:space="0" w:color="auto"/>
              <w:right w:val="single" w:sz="4" w:space="0" w:color="auto"/>
            </w:tcBorders>
            <w:hideMark/>
          </w:tcPr>
          <w:p w:rsidR="00EE710D" w:rsidRPr="00956778" w:rsidRDefault="00EE710D" w:rsidP="006656F9">
            <w:pPr>
              <w:rPr>
                <w:rFonts w:ascii="GHEA Grapalat" w:hAnsi="GHEA Grapalat" w:cstheme="minorHAnsi"/>
                <w:sz w:val="20"/>
                <w:szCs w:val="20"/>
                <w:lang w:val="hy-AM"/>
              </w:rPr>
            </w:pPr>
            <w:r w:rsidRPr="00EE710D">
              <w:rPr>
                <w:rFonts w:ascii="GHEA Grapalat" w:hAnsi="GHEA Grapalat" w:cstheme="minorHAnsi"/>
                <w:sz w:val="20"/>
                <w:szCs w:val="20"/>
                <w:lang w:val="hy-AM"/>
              </w:rPr>
              <w:t>Сходство</w:t>
            </w:r>
          </w:p>
        </w:tc>
      </w:tr>
      <w:tr w:rsidR="00EE710D" w:rsidRPr="00956778" w:rsidTr="006656F9">
        <w:tc>
          <w:tcPr>
            <w:tcW w:w="445" w:type="dxa"/>
            <w:tcBorders>
              <w:top w:val="single" w:sz="4" w:space="0" w:color="auto"/>
              <w:left w:val="single" w:sz="4" w:space="0" w:color="auto"/>
              <w:bottom w:val="single" w:sz="4" w:space="0" w:color="auto"/>
              <w:right w:val="single" w:sz="4" w:space="0" w:color="auto"/>
            </w:tcBorders>
          </w:tcPr>
          <w:p w:rsidR="00EE710D" w:rsidRPr="00956778" w:rsidRDefault="00EE710D" w:rsidP="006656F9">
            <w:pPr>
              <w:rPr>
                <w:rFonts w:ascii="GHEA Grapalat" w:hAnsi="GHEA Grapalat" w:cstheme="minorHAnsi"/>
                <w:sz w:val="20"/>
                <w:szCs w:val="20"/>
                <w:lang w:val="hy-AM"/>
              </w:rPr>
            </w:pPr>
          </w:p>
        </w:tc>
        <w:tc>
          <w:tcPr>
            <w:tcW w:w="9900" w:type="dxa"/>
            <w:gridSpan w:val="3"/>
            <w:tcBorders>
              <w:top w:val="single" w:sz="4" w:space="0" w:color="auto"/>
              <w:left w:val="single" w:sz="4" w:space="0" w:color="auto"/>
              <w:bottom w:val="single" w:sz="4" w:space="0" w:color="auto"/>
              <w:right w:val="single" w:sz="4" w:space="0" w:color="auto"/>
            </w:tcBorders>
          </w:tcPr>
          <w:p w:rsidR="00EE710D" w:rsidRPr="00956778" w:rsidRDefault="00EE710D" w:rsidP="006656F9">
            <w:pPr>
              <w:rPr>
                <w:rFonts w:ascii="GHEA Grapalat" w:hAnsi="GHEA Grapalat" w:cstheme="minorHAnsi"/>
                <w:sz w:val="20"/>
                <w:szCs w:val="20"/>
                <w:lang w:val="hy-AM"/>
              </w:rPr>
            </w:pPr>
          </w:p>
        </w:tc>
      </w:tr>
      <w:tr w:rsidR="00EE710D" w:rsidRPr="00956778" w:rsidTr="006656F9">
        <w:tc>
          <w:tcPr>
            <w:tcW w:w="445" w:type="dxa"/>
            <w:tcBorders>
              <w:top w:val="single" w:sz="4" w:space="0" w:color="auto"/>
              <w:left w:val="single" w:sz="4" w:space="0" w:color="auto"/>
              <w:bottom w:val="single" w:sz="4" w:space="0" w:color="auto"/>
              <w:right w:val="single" w:sz="4" w:space="0" w:color="auto"/>
            </w:tcBorders>
          </w:tcPr>
          <w:p w:rsidR="00EE710D" w:rsidRPr="00956778" w:rsidRDefault="00EE710D" w:rsidP="006656F9">
            <w:pPr>
              <w:rPr>
                <w:rFonts w:ascii="GHEA Grapalat" w:hAnsi="GHEA Grapalat" w:cstheme="minorHAnsi"/>
                <w:sz w:val="20"/>
                <w:szCs w:val="20"/>
              </w:rPr>
            </w:pPr>
            <w:r w:rsidRPr="00956778">
              <w:rPr>
                <w:rFonts w:ascii="GHEA Grapalat" w:hAnsi="GHEA Grapalat" w:cstheme="minorHAnsi"/>
                <w:sz w:val="20"/>
                <w:szCs w:val="20"/>
              </w:rPr>
              <w:t>1</w:t>
            </w:r>
          </w:p>
        </w:tc>
        <w:tc>
          <w:tcPr>
            <w:tcW w:w="3843" w:type="dxa"/>
            <w:tcBorders>
              <w:top w:val="single" w:sz="4" w:space="0" w:color="auto"/>
              <w:left w:val="single" w:sz="4" w:space="0" w:color="auto"/>
              <w:bottom w:val="single" w:sz="4" w:space="0" w:color="auto"/>
              <w:right w:val="single" w:sz="4" w:space="0" w:color="auto"/>
            </w:tcBorders>
          </w:tcPr>
          <w:p w:rsidR="00EE710D" w:rsidRPr="00EE710D" w:rsidRDefault="00EE710D" w:rsidP="00EE710D">
            <w:pPr>
              <w:rPr>
                <w:rFonts w:ascii="GHEA Grapalat" w:hAnsi="GHEA Grapalat" w:cstheme="minorHAnsi"/>
                <w:sz w:val="20"/>
                <w:szCs w:val="20"/>
                <w:lang w:val="hy-AM"/>
              </w:rPr>
            </w:pPr>
            <w:r w:rsidRPr="00EE710D">
              <w:rPr>
                <w:rFonts w:ascii="GHEA Grapalat" w:hAnsi="GHEA Grapalat" w:cstheme="minorHAnsi"/>
                <w:sz w:val="20"/>
                <w:szCs w:val="20"/>
                <w:lang w:val="hy-AM"/>
              </w:rPr>
              <w:t>Успешно завершенные контракты на строительство или реконструкцию жилых, общественных и промышленных сооружений, а также систем водоснабжения и водоотведения (внутренние и внешние водопроводные и канализационные сети, гидромеллоурация) в рамках данного пункта</w:t>
            </w:r>
          </w:p>
          <w:p w:rsidR="00EE710D" w:rsidRPr="00956778" w:rsidRDefault="00EE710D" w:rsidP="00EE710D">
            <w:pPr>
              <w:rPr>
                <w:rFonts w:ascii="GHEA Grapalat" w:hAnsi="GHEA Grapalat" w:cstheme="minorHAnsi"/>
                <w:sz w:val="20"/>
                <w:szCs w:val="20"/>
                <w:lang w:val="hy-AM"/>
              </w:rPr>
            </w:pPr>
            <w:r w:rsidRPr="00EE710D">
              <w:rPr>
                <w:rFonts w:ascii="GHEA Grapalat" w:hAnsi="GHEA Grapalat" w:cstheme="minorHAnsi"/>
                <w:sz w:val="20"/>
                <w:szCs w:val="20"/>
                <w:lang w:val="hy-AM"/>
              </w:rPr>
              <w:t>реализованные за последние 5 лет, общая стоимость которых не должна быть меньше покупной цены, при этом стоимость хотя бы одного контракта должна составлять 70 процентов от покупной цены.</w:t>
            </w:r>
          </w:p>
        </w:tc>
        <w:tc>
          <w:tcPr>
            <w:tcW w:w="1944" w:type="dxa"/>
            <w:tcBorders>
              <w:top w:val="single" w:sz="4" w:space="0" w:color="auto"/>
              <w:left w:val="single" w:sz="4" w:space="0" w:color="auto"/>
              <w:bottom w:val="single" w:sz="4" w:space="0" w:color="auto"/>
              <w:right w:val="single" w:sz="4" w:space="0" w:color="auto"/>
            </w:tcBorders>
          </w:tcPr>
          <w:p w:rsidR="00EE710D" w:rsidRPr="00956778" w:rsidRDefault="00EE710D" w:rsidP="006656F9">
            <w:pPr>
              <w:rPr>
                <w:rFonts w:ascii="GHEA Grapalat" w:hAnsi="GHEA Grapalat" w:cstheme="minorHAnsi"/>
                <w:sz w:val="20"/>
                <w:szCs w:val="20"/>
                <w:lang w:val="hy-AM"/>
              </w:rPr>
            </w:pPr>
            <w:r w:rsidRPr="00EE710D">
              <w:rPr>
                <w:rFonts w:ascii="GHEA Grapalat" w:hAnsi="GHEA Grapalat" w:cstheme="minorHAnsi"/>
                <w:sz w:val="20"/>
                <w:szCs w:val="20"/>
                <w:lang w:val="hy-AM"/>
              </w:rPr>
              <w:t>Копия договора. Копия документа, подтверждающего завершение работ.</w:t>
            </w:r>
          </w:p>
        </w:tc>
        <w:tc>
          <w:tcPr>
            <w:tcW w:w="4113" w:type="dxa"/>
            <w:tcBorders>
              <w:top w:val="single" w:sz="4" w:space="0" w:color="auto"/>
              <w:left w:val="single" w:sz="4" w:space="0" w:color="auto"/>
              <w:bottom w:val="single" w:sz="4" w:space="0" w:color="auto"/>
              <w:right w:val="single" w:sz="4" w:space="0" w:color="auto"/>
            </w:tcBorders>
          </w:tcPr>
          <w:p w:rsidR="00EE710D" w:rsidRPr="00956778" w:rsidRDefault="00EE710D" w:rsidP="006656F9">
            <w:pPr>
              <w:rPr>
                <w:rFonts w:ascii="GHEA Grapalat" w:hAnsi="GHEA Grapalat" w:cstheme="minorHAnsi"/>
                <w:sz w:val="20"/>
                <w:szCs w:val="20"/>
                <w:lang w:val="hy-AM"/>
              </w:rPr>
            </w:pPr>
            <w:r w:rsidRPr="00EE710D">
              <w:rPr>
                <w:rFonts w:ascii="GHEA Grapalat" w:eastAsia="Calibri" w:hAnsi="GHEA Grapalat" w:cstheme="minorHAnsi"/>
                <w:sz w:val="20"/>
                <w:szCs w:val="20"/>
                <w:lang w:val="hy-AM"/>
              </w:rPr>
              <w:t>Аналогичным считается работа, выполняемая в рамках лицензионных соглашений для сооружений с уровнем риска категории 3 или выше, а также систем водоснабжения и водоотведения (внутренние и внешние сети водоснабжения и водоотведения, гидромелиорация).</w:t>
            </w:r>
          </w:p>
        </w:tc>
      </w:tr>
    </w:tbl>
    <w:p w:rsidR="00C57F08" w:rsidRPr="00C57F08" w:rsidRDefault="00C57F08" w:rsidP="00C57F08">
      <w:pPr>
        <w:ind w:firstLine="708"/>
        <w:rPr>
          <w:rFonts w:ascii="GHEA Grapalat" w:hAnsi="GHEA Grapalat" w:cstheme="minorHAnsi"/>
          <w:b/>
          <w:bCs/>
          <w:i/>
          <w:iCs/>
          <w:sz w:val="20"/>
          <w:szCs w:val="20"/>
          <w:lang w:val="hy-AM"/>
        </w:rPr>
      </w:pPr>
      <w:r w:rsidRPr="00C57F08">
        <w:rPr>
          <w:rFonts w:ascii="GHEA Grapalat" w:hAnsi="GHEA Grapalat" w:cstheme="minorHAnsi"/>
          <w:b/>
          <w:bCs/>
          <w:i/>
          <w:iCs/>
          <w:sz w:val="20"/>
          <w:szCs w:val="20"/>
          <w:lang w:val="hy-AM"/>
        </w:rPr>
        <w:t>Для выполнения договора требуются следующие лицензии:</w:t>
      </w:r>
    </w:p>
    <w:p w:rsidR="00C57F08" w:rsidRPr="00956778" w:rsidRDefault="00C57F08" w:rsidP="00C57F08">
      <w:pPr>
        <w:ind w:firstLine="708"/>
        <w:rPr>
          <w:rFonts w:ascii="GHEA Grapalat" w:hAnsi="GHEA Grapalat" w:cstheme="minorHAnsi"/>
          <w:sz w:val="20"/>
          <w:szCs w:val="20"/>
          <w:lang w:val="hy-AM"/>
        </w:rPr>
      </w:pPr>
      <w:r w:rsidRPr="00C57F08">
        <w:rPr>
          <w:rFonts w:ascii="GHEA Grapalat" w:hAnsi="GHEA Grapalat" w:cstheme="minorHAnsi"/>
          <w:b/>
          <w:bCs/>
          <w:i/>
          <w:iCs/>
          <w:sz w:val="20"/>
          <w:szCs w:val="20"/>
          <w:lang w:val="hy-AM"/>
        </w:rPr>
        <w:t>Лицензия «Технический контроль» и вставки в соответствии со следующим полем.</w:t>
      </w:r>
    </w:p>
    <w:tbl>
      <w:tblPr>
        <w:tblW w:w="10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
        <w:gridCol w:w="540"/>
        <w:gridCol w:w="953"/>
        <w:gridCol w:w="1297"/>
        <w:gridCol w:w="2453"/>
        <w:gridCol w:w="5017"/>
        <w:gridCol w:w="48"/>
      </w:tblGrid>
      <w:tr w:rsidR="00C57F08" w:rsidRPr="00956778" w:rsidTr="001842C6">
        <w:trPr>
          <w:gridBefore w:val="1"/>
          <w:wBefore w:w="90" w:type="dxa"/>
          <w:trHeight w:val="279"/>
        </w:trPr>
        <w:tc>
          <w:tcPr>
            <w:tcW w:w="1493" w:type="dxa"/>
            <w:gridSpan w:val="2"/>
          </w:tcPr>
          <w:p w:rsidR="00C57F08" w:rsidRPr="00956778" w:rsidRDefault="00C57F08" w:rsidP="006656F9">
            <w:pPr>
              <w:tabs>
                <w:tab w:val="left" w:pos="1134"/>
              </w:tabs>
              <w:rPr>
                <w:rFonts w:ascii="GHEA Grapalat" w:hAnsi="GHEA Grapalat" w:cstheme="minorHAnsi"/>
                <w:i/>
                <w:sz w:val="20"/>
                <w:szCs w:val="20"/>
                <w:lang w:val="es-ES"/>
              </w:rPr>
            </w:pPr>
            <w:r>
              <w:rPr>
                <w:rFonts w:ascii="GHEA Grapalat" w:hAnsi="GHEA Grapalat" w:cstheme="minorHAnsi"/>
                <w:bCs/>
                <w:i/>
                <w:iCs/>
                <w:sz w:val="20"/>
                <w:szCs w:val="20"/>
                <w:lang w:val="es-ES"/>
              </w:rPr>
              <w:t>Номер лотов</w:t>
            </w:r>
          </w:p>
        </w:tc>
        <w:tc>
          <w:tcPr>
            <w:tcW w:w="8815" w:type="dxa"/>
            <w:gridSpan w:val="4"/>
            <w:vAlign w:val="center"/>
          </w:tcPr>
          <w:p w:rsidR="00C57F08" w:rsidRPr="00956778" w:rsidRDefault="00C57F08" w:rsidP="006656F9">
            <w:pPr>
              <w:rPr>
                <w:rFonts w:ascii="GHEA Grapalat" w:hAnsi="GHEA Grapalat" w:cstheme="minorHAnsi"/>
                <w:bCs/>
                <w:i/>
                <w:iCs/>
                <w:sz w:val="20"/>
                <w:szCs w:val="20"/>
                <w:lang w:val="es-ES"/>
              </w:rPr>
            </w:pPr>
            <w:r w:rsidRPr="00C57F08">
              <w:rPr>
                <w:rFonts w:ascii="GHEA Grapalat" w:hAnsi="GHEA Grapalat" w:cstheme="minorHAnsi"/>
                <w:i/>
                <w:sz w:val="20"/>
                <w:szCs w:val="20"/>
                <w:lang w:val="es-ES"/>
              </w:rPr>
              <w:t>Требуемые типы лицензий:</w:t>
            </w:r>
          </w:p>
        </w:tc>
      </w:tr>
      <w:tr w:rsidR="00C57F08" w:rsidRPr="00956778" w:rsidTr="001842C6">
        <w:trPr>
          <w:gridBefore w:val="1"/>
          <w:wBefore w:w="90" w:type="dxa"/>
          <w:trHeight w:val="88"/>
        </w:trPr>
        <w:tc>
          <w:tcPr>
            <w:tcW w:w="1493" w:type="dxa"/>
            <w:gridSpan w:val="2"/>
            <w:shd w:val="clear" w:color="auto" w:fill="999999"/>
          </w:tcPr>
          <w:p w:rsidR="00C57F08" w:rsidRPr="00956778" w:rsidRDefault="00C57F08" w:rsidP="006656F9">
            <w:pPr>
              <w:tabs>
                <w:tab w:val="left" w:pos="1134"/>
              </w:tabs>
              <w:rPr>
                <w:rFonts w:ascii="GHEA Grapalat" w:hAnsi="GHEA Grapalat" w:cstheme="minorHAnsi"/>
                <w:i/>
                <w:sz w:val="20"/>
                <w:szCs w:val="20"/>
                <w:lang w:val="es-ES"/>
              </w:rPr>
            </w:pPr>
            <w:r w:rsidRPr="00956778">
              <w:rPr>
                <w:rFonts w:ascii="GHEA Grapalat" w:hAnsi="GHEA Grapalat" w:cstheme="minorHAnsi"/>
                <w:i/>
                <w:sz w:val="20"/>
                <w:szCs w:val="20"/>
                <w:lang w:val="es-ES"/>
              </w:rPr>
              <w:t>1</w:t>
            </w:r>
          </w:p>
        </w:tc>
        <w:tc>
          <w:tcPr>
            <w:tcW w:w="8815" w:type="dxa"/>
            <w:gridSpan w:val="4"/>
            <w:shd w:val="clear" w:color="auto" w:fill="999999"/>
          </w:tcPr>
          <w:p w:rsidR="00C57F08" w:rsidRPr="00956778" w:rsidRDefault="00C57F08" w:rsidP="006656F9">
            <w:pPr>
              <w:tabs>
                <w:tab w:val="left" w:pos="1134"/>
              </w:tabs>
              <w:rPr>
                <w:rFonts w:ascii="GHEA Grapalat" w:hAnsi="GHEA Grapalat" w:cstheme="minorHAnsi"/>
                <w:i/>
                <w:sz w:val="20"/>
                <w:szCs w:val="20"/>
                <w:lang w:val="es-ES"/>
              </w:rPr>
            </w:pPr>
            <w:r w:rsidRPr="00956778">
              <w:rPr>
                <w:rFonts w:ascii="GHEA Grapalat" w:hAnsi="GHEA Grapalat" w:cstheme="minorHAnsi"/>
                <w:i/>
                <w:sz w:val="20"/>
                <w:szCs w:val="20"/>
                <w:lang w:val="es-ES"/>
              </w:rPr>
              <w:t>2</w:t>
            </w:r>
          </w:p>
        </w:tc>
      </w:tr>
      <w:tr w:rsidR="00C57F08" w:rsidRPr="00956778" w:rsidTr="001842C6">
        <w:trPr>
          <w:gridBefore w:val="1"/>
          <w:wBefore w:w="90" w:type="dxa"/>
          <w:trHeight w:val="285"/>
        </w:trPr>
        <w:tc>
          <w:tcPr>
            <w:tcW w:w="1493" w:type="dxa"/>
            <w:gridSpan w:val="2"/>
            <w:vAlign w:val="center"/>
          </w:tcPr>
          <w:p w:rsidR="00C57F08" w:rsidRPr="00956778" w:rsidRDefault="00C57F08" w:rsidP="006656F9">
            <w:pPr>
              <w:rPr>
                <w:rFonts w:ascii="GHEA Grapalat" w:hAnsi="GHEA Grapalat" w:cstheme="minorHAnsi"/>
                <w:b/>
                <w:i/>
                <w:sz w:val="20"/>
                <w:szCs w:val="20"/>
                <w:lang w:val="es-ES"/>
              </w:rPr>
            </w:pPr>
            <w:r w:rsidRPr="00956778">
              <w:rPr>
                <w:rFonts w:ascii="GHEA Grapalat" w:hAnsi="GHEA Grapalat" w:cstheme="minorHAnsi"/>
                <w:b/>
                <w:i/>
                <w:sz w:val="20"/>
                <w:szCs w:val="20"/>
                <w:lang w:val="es-ES"/>
              </w:rPr>
              <w:t>1</w:t>
            </w:r>
          </w:p>
        </w:tc>
        <w:tc>
          <w:tcPr>
            <w:tcW w:w="8815" w:type="dxa"/>
            <w:gridSpan w:val="4"/>
            <w:vAlign w:val="center"/>
          </w:tcPr>
          <w:p w:rsidR="00C57F08" w:rsidRPr="00C57F08" w:rsidRDefault="00C57F08" w:rsidP="00C57F08">
            <w:pPr>
              <w:pStyle w:val="aff0"/>
              <w:numPr>
                <w:ilvl w:val="0"/>
                <w:numId w:val="39"/>
              </w:numPr>
              <w:spacing w:before="20" w:after="20"/>
              <w:rPr>
                <w:rFonts w:ascii="GHEA Grapalat" w:eastAsia="Calibri" w:hAnsi="GHEA Grapalat" w:cstheme="minorHAnsi"/>
                <w:b/>
                <w:bCs/>
                <w:sz w:val="20"/>
                <w:szCs w:val="20"/>
                <w:u w:val="single"/>
                <w:lang w:val="hy-AM"/>
              </w:rPr>
            </w:pPr>
            <w:r w:rsidRPr="00C57F08">
              <w:rPr>
                <w:rFonts w:ascii="GHEA Grapalat" w:eastAsia="Calibri" w:hAnsi="GHEA Grapalat" w:cstheme="minorHAnsi"/>
                <w:b/>
                <w:bCs/>
                <w:sz w:val="20"/>
                <w:szCs w:val="20"/>
                <w:lang w:val="hy-AM"/>
              </w:rPr>
              <w:t xml:space="preserve">.  </w:t>
            </w:r>
            <w:r w:rsidRPr="00C57F08">
              <w:rPr>
                <w:rFonts w:ascii="GHEA Grapalat" w:eastAsia="Calibri" w:hAnsi="GHEA Grapalat" w:cs="Arial"/>
                <w:b/>
                <w:bCs/>
                <w:sz w:val="20"/>
                <w:szCs w:val="20"/>
                <w:lang w:val="hy-AM"/>
              </w:rPr>
              <w:t>Водоснабжение и канализация (внутренние и внешние сети водоснабжения и водоотведения, гидромелиорация) - лицензия 1-го или 2-го класса и сопроводительное письмо.</w:t>
            </w:r>
          </w:p>
        </w:tc>
      </w:tr>
      <w:tr w:rsidR="001842C6" w:rsidRPr="00956778" w:rsidTr="002B353E">
        <w:tblPrEx>
          <w:tblLook w:val="04A0" w:firstRow="1" w:lastRow="0" w:firstColumn="1" w:lastColumn="0" w:noHBand="0" w:noVBand="1"/>
        </w:tblPrEx>
        <w:trPr>
          <w:gridAfter w:val="1"/>
          <w:wAfter w:w="48" w:type="dxa"/>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1842C6" w:rsidRPr="00956778" w:rsidRDefault="001842C6" w:rsidP="001842C6">
            <w:pPr>
              <w:rPr>
                <w:rFonts w:ascii="GHEA Grapalat" w:hAnsi="GHEA Grapalat" w:cstheme="minorHAnsi"/>
                <w:sz w:val="20"/>
                <w:szCs w:val="20"/>
              </w:rPr>
            </w:pPr>
            <w:r w:rsidRPr="00956778">
              <w:rPr>
                <w:rFonts w:ascii="GHEA Grapalat" w:hAnsi="GHEA Grapalat" w:cstheme="minorHAnsi"/>
                <w:sz w:val="20"/>
                <w:szCs w:val="20"/>
              </w:rPr>
              <w:t>N</w:t>
            </w:r>
          </w:p>
        </w:tc>
        <w:tc>
          <w:tcPr>
            <w:tcW w:w="9720" w:type="dxa"/>
            <w:gridSpan w:val="4"/>
            <w:tcBorders>
              <w:top w:val="single" w:sz="4" w:space="0" w:color="auto"/>
              <w:left w:val="single" w:sz="4" w:space="0" w:color="auto"/>
              <w:bottom w:val="single" w:sz="4" w:space="0" w:color="auto"/>
              <w:right w:val="single" w:sz="4" w:space="0" w:color="auto"/>
            </w:tcBorders>
            <w:hideMark/>
          </w:tcPr>
          <w:p w:rsidR="001842C6" w:rsidRDefault="001842C6" w:rsidP="001842C6">
            <w:r w:rsidRPr="004D5E85">
              <w:t>Квалификация специалистов</w:t>
            </w:r>
          </w:p>
        </w:tc>
      </w:tr>
      <w:tr w:rsidR="001842C6" w:rsidRPr="00956778" w:rsidTr="001842C6">
        <w:tblPrEx>
          <w:tblLook w:val="04A0" w:firstRow="1" w:lastRow="0" w:firstColumn="1" w:lastColumn="0" w:noHBand="0" w:noVBand="1"/>
        </w:tblPrEx>
        <w:trPr>
          <w:gridAfter w:val="1"/>
          <w:wAfter w:w="48" w:type="dxa"/>
        </w:trPr>
        <w:tc>
          <w:tcPr>
            <w:tcW w:w="630" w:type="dxa"/>
            <w:gridSpan w:val="2"/>
            <w:vMerge w:val="restart"/>
            <w:tcBorders>
              <w:top w:val="single" w:sz="4" w:space="0" w:color="auto"/>
              <w:left w:val="single" w:sz="4" w:space="0" w:color="auto"/>
              <w:bottom w:val="single" w:sz="4" w:space="0" w:color="auto"/>
              <w:right w:val="single" w:sz="4" w:space="0" w:color="auto"/>
            </w:tcBorders>
            <w:vAlign w:val="center"/>
          </w:tcPr>
          <w:p w:rsidR="001842C6" w:rsidRPr="00956778" w:rsidRDefault="001842C6" w:rsidP="001842C6">
            <w:pPr>
              <w:rPr>
                <w:rFonts w:ascii="GHEA Grapalat" w:hAnsi="GHEA Grapalat" w:cstheme="minorHAnsi"/>
                <w:sz w:val="20"/>
                <w:szCs w:val="20"/>
              </w:rPr>
            </w:pPr>
          </w:p>
        </w:tc>
        <w:tc>
          <w:tcPr>
            <w:tcW w:w="2250" w:type="dxa"/>
            <w:gridSpan w:val="2"/>
            <w:vMerge w:val="restart"/>
            <w:tcBorders>
              <w:top w:val="single" w:sz="4" w:space="0" w:color="auto"/>
              <w:left w:val="single" w:sz="4" w:space="0" w:color="auto"/>
              <w:bottom w:val="single" w:sz="4" w:space="0" w:color="auto"/>
              <w:right w:val="single" w:sz="4" w:space="0" w:color="auto"/>
            </w:tcBorders>
            <w:hideMark/>
          </w:tcPr>
          <w:p w:rsidR="001842C6" w:rsidRDefault="001842C6" w:rsidP="001842C6">
            <w:r w:rsidRPr="004D5E85">
              <w:t>Квалификация специалистов</w:t>
            </w:r>
          </w:p>
        </w:tc>
        <w:tc>
          <w:tcPr>
            <w:tcW w:w="7470" w:type="dxa"/>
            <w:gridSpan w:val="2"/>
            <w:tcBorders>
              <w:top w:val="single" w:sz="4" w:space="0" w:color="auto"/>
              <w:left w:val="single" w:sz="4" w:space="0" w:color="auto"/>
              <w:bottom w:val="single" w:sz="4" w:space="0" w:color="auto"/>
              <w:right w:val="single" w:sz="4" w:space="0" w:color="auto"/>
            </w:tcBorders>
            <w:hideMark/>
          </w:tcPr>
          <w:p w:rsidR="001842C6" w:rsidRPr="00956778" w:rsidRDefault="001842C6" w:rsidP="001842C6">
            <w:pPr>
              <w:ind w:left="27"/>
              <w:rPr>
                <w:rFonts w:ascii="GHEA Grapalat" w:hAnsi="GHEA Grapalat" w:cstheme="minorHAnsi"/>
                <w:sz w:val="20"/>
                <w:szCs w:val="20"/>
              </w:rPr>
            </w:pPr>
            <w:r w:rsidRPr="001842C6">
              <w:rPr>
                <w:rFonts w:ascii="GHEA Grapalat" w:hAnsi="GHEA Grapalat" w:cstheme="minorHAnsi"/>
                <w:sz w:val="20"/>
                <w:szCs w:val="20"/>
              </w:rPr>
              <w:t>опыт работы</w:t>
            </w:r>
          </w:p>
        </w:tc>
      </w:tr>
      <w:tr w:rsidR="001842C6" w:rsidRPr="00956778" w:rsidTr="001842C6">
        <w:tblPrEx>
          <w:tblLook w:val="04A0" w:firstRow="1" w:lastRow="0" w:firstColumn="1" w:lastColumn="0" w:noHBand="0" w:noVBand="1"/>
        </w:tblPrEx>
        <w:trPr>
          <w:gridAfter w:val="1"/>
          <w:wAfter w:w="48" w:type="dxa"/>
        </w:trPr>
        <w:tc>
          <w:tcPr>
            <w:tcW w:w="630" w:type="dxa"/>
            <w:gridSpan w:val="2"/>
            <w:vMerge/>
            <w:tcBorders>
              <w:top w:val="single" w:sz="4" w:space="0" w:color="auto"/>
              <w:left w:val="single" w:sz="4" w:space="0" w:color="auto"/>
              <w:bottom w:val="single" w:sz="4" w:space="0" w:color="auto"/>
              <w:right w:val="single" w:sz="4" w:space="0" w:color="auto"/>
            </w:tcBorders>
            <w:vAlign w:val="center"/>
            <w:hideMark/>
          </w:tcPr>
          <w:p w:rsidR="001842C6" w:rsidRPr="00956778" w:rsidRDefault="001842C6" w:rsidP="006656F9">
            <w:pPr>
              <w:rPr>
                <w:rFonts w:ascii="GHEA Grapalat" w:hAnsi="GHEA Grapalat" w:cstheme="minorHAnsi"/>
                <w:sz w:val="20"/>
                <w:szCs w:val="20"/>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rsidR="001842C6" w:rsidRPr="00956778" w:rsidRDefault="001842C6" w:rsidP="006656F9">
            <w:pPr>
              <w:rPr>
                <w:rFonts w:ascii="GHEA Grapalat" w:hAnsi="GHEA Grapalat" w:cstheme="minorHAnsi"/>
                <w:sz w:val="20"/>
                <w:szCs w:val="20"/>
              </w:rPr>
            </w:pPr>
          </w:p>
        </w:tc>
        <w:tc>
          <w:tcPr>
            <w:tcW w:w="2453" w:type="dxa"/>
            <w:tcBorders>
              <w:top w:val="single" w:sz="4" w:space="0" w:color="auto"/>
              <w:left w:val="single" w:sz="4" w:space="0" w:color="auto"/>
              <w:bottom w:val="single" w:sz="4" w:space="0" w:color="auto"/>
              <w:right w:val="single" w:sz="4" w:space="0" w:color="auto"/>
            </w:tcBorders>
            <w:hideMark/>
          </w:tcPr>
          <w:p w:rsidR="001842C6" w:rsidRPr="00956778" w:rsidRDefault="001842C6" w:rsidP="006656F9">
            <w:pPr>
              <w:rPr>
                <w:rFonts w:ascii="GHEA Grapalat" w:hAnsi="GHEA Grapalat" w:cstheme="minorHAnsi"/>
                <w:sz w:val="20"/>
                <w:szCs w:val="20"/>
              </w:rPr>
            </w:pPr>
            <w:r w:rsidRPr="001842C6">
              <w:rPr>
                <w:rFonts w:ascii="GHEA Grapalat" w:hAnsi="GHEA Grapalat" w:cstheme="minorHAnsi"/>
                <w:sz w:val="20"/>
                <w:szCs w:val="20"/>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rsidR="001842C6" w:rsidRPr="00956778" w:rsidRDefault="001842C6" w:rsidP="006656F9">
            <w:pPr>
              <w:rPr>
                <w:rFonts w:ascii="GHEA Grapalat" w:hAnsi="GHEA Grapalat" w:cstheme="minorHAnsi"/>
                <w:sz w:val="20"/>
                <w:szCs w:val="20"/>
              </w:rPr>
            </w:pPr>
            <w:r w:rsidRPr="001842C6">
              <w:rPr>
                <w:rFonts w:ascii="GHEA Grapalat" w:hAnsi="GHEA Grapalat" w:cstheme="minorHAnsi"/>
                <w:sz w:val="20"/>
                <w:szCs w:val="20"/>
              </w:rPr>
              <w:t>сфера деятельности и выполняемая работа</w:t>
            </w:r>
          </w:p>
        </w:tc>
      </w:tr>
      <w:tr w:rsidR="001842C6" w:rsidRPr="00956778" w:rsidTr="001842C6">
        <w:tblPrEx>
          <w:tblLook w:val="04A0" w:firstRow="1" w:lastRow="0" w:firstColumn="1" w:lastColumn="0" w:noHBand="0" w:noVBand="1"/>
        </w:tblPrEx>
        <w:trPr>
          <w:gridAfter w:val="1"/>
          <w:wAfter w:w="48" w:type="dxa"/>
        </w:trPr>
        <w:tc>
          <w:tcPr>
            <w:tcW w:w="10350" w:type="dxa"/>
            <w:gridSpan w:val="6"/>
            <w:tcBorders>
              <w:top w:val="single" w:sz="4" w:space="0" w:color="auto"/>
              <w:left w:val="single" w:sz="4" w:space="0" w:color="auto"/>
              <w:bottom w:val="single" w:sz="4" w:space="0" w:color="auto"/>
              <w:right w:val="single" w:sz="4" w:space="0" w:color="auto"/>
            </w:tcBorders>
          </w:tcPr>
          <w:p w:rsidR="001842C6" w:rsidRPr="001842C6" w:rsidRDefault="001842C6" w:rsidP="001842C6">
            <w:pPr>
              <w:ind w:firstLine="567"/>
              <w:rPr>
                <w:rFonts w:ascii="GHEA Grapalat" w:hAnsi="GHEA Grapalat" w:cstheme="minorHAnsi"/>
                <w:b/>
                <w:sz w:val="20"/>
                <w:szCs w:val="20"/>
                <w:lang w:val="en-US"/>
              </w:rPr>
            </w:pPr>
            <w:r w:rsidRPr="00956778">
              <w:rPr>
                <w:rFonts w:ascii="GHEA Grapalat" w:hAnsi="GHEA Grapalat" w:cstheme="minorHAnsi"/>
                <w:b/>
                <w:sz w:val="20"/>
                <w:szCs w:val="20"/>
              </w:rPr>
              <w:t xml:space="preserve">                                                                                     </w:t>
            </w:r>
            <w:r>
              <w:rPr>
                <w:rFonts w:ascii="GHEA Grapalat" w:hAnsi="GHEA Grapalat" w:cstheme="minorHAnsi"/>
                <w:b/>
                <w:sz w:val="20"/>
                <w:szCs w:val="20"/>
                <w:lang w:val="en-US"/>
              </w:rPr>
              <w:t>1-лот</w:t>
            </w:r>
          </w:p>
        </w:tc>
      </w:tr>
      <w:tr w:rsidR="001842C6" w:rsidRPr="00956778" w:rsidTr="001842C6">
        <w:tblPrEx>
          <w:tblLook w:val="04A0" w:firstRow="1" w:lastRow="0" w:firstColumn="1" w:lastColumn="0" w:noHBand="0" w:noVBand="1"/>
        </w:tblPrEx>
        <w:trPr>
          <w:gridAfter w:val="1"/>
          <w:wAfter w:w="48" w:type="dxa"/>
        </w:trPr>
        <w:tc>
          <w:tcPr>
            <w:tcW w:w="630" w:type="dxa"/>
            <w:gridSpan w:val="2"/>
            <w:tcBorders>
              <w:top w:val="single" w:sz="4" w:space="0" w:color="auto"/>
              <w:left w:val="single" w:sz="4" w:space="0" w:color="auto"/>
              <w:bottom w:val="single" w:sz="4" w:space="0" w:color="auto"/>
              <w:right w:val="single" w:sz="4" w:space="0" w:color="auto"/>
            </w:tcBorders>
          </w:tcPr>
          <w:p w:rsidR="001842C6" w:rsidRPr="00956778" w:rsidRDefault="001842C6" w:rsidP="006656F9">
            <w:pPr>
              <w:ind w:firstLine="567"/>
              <w:rPr>
                <w:rFonts w:ascii="GHEA Grapalat" w:hAnsi="GHEA Grapalat" w:cstheme="minorHAnsi"/>
                <w:sz w:val="20"/>
                <w:szCs w:val="20"/>
                <w:lang w:val="hy-AM"/>
              </w:rPr>
            </w:pPr>
          </w:p>
        </w:tc>
        <w:tc>
          <w:tcPr>
            <w:tcW w:w="2250" w:type="dxa"/>
            <w:gridSpan w:val="2"/>
            <w:tcBorders>
              <w:top w:val="single" w:sz="4" w:space="0" w:color="auto"/>
              <w:left w:val="single" w:sz="4" w:space="0" w:color="auto"/>
              <w:bottom w:val="single" w:sz="4" w:space="0" w:color="auto"/>
              <w:right w:val="single" w:sz="4" w:space="0" w:color="auto"/>
            </w:tcBorders>
          </w:tcPr>
          <w:p w:rsidR="001842C6" w:rsidRPr="001842C6" w:rsidRDefault="001842C6" w:rsidP="001842C6">
            <w:pPr>
              <w:ind w:firstLine="38"/>
              <w:rPr>
                <w:rFonts w:ascii="GHEA Grapalat" w:hAnsi="GHEA Grapalat" w:cstheme="minorHAnsi"/>
                <w:b/>
                <w:bCs/>
                <w:sz w:val="20"/>
                <w:szCs w:val="20"/>
                <w:lang w:val="hy-AM"/>
              </w:rPr>
            </w:pPr>
            <w:r w:rsidRPr="001842C6">
              <w:rPr>
                <w:rFonts w:ascii="GHEA Grapalat" w:hAnsi="GHEA Grapalat" w:cstheme="minorHAnsi"/>
                <w:b/>
                <w:bCs/>
                <w:sz w:val="20"/>
                <w:szCs w:val="20"/>
                <w:lang w:val="hy-AM"/>
              </w:rPr>
              <w:t>Инженер</w:t>
            </w:r>
          </w:p>
          <w:p w:rsidR="001842C6" w:rsidRPr="001842C6" w:rsidRDefault="001842C6" w:rsidP="001842C6">
            <w:pPr>
              <w:ind w:firstLine="38"/>
              <w:rPr>
                <w:rFonts w:ascii="GHEA Grapalat" w:hAnsi="GHEA Grapalat" w:cstheme="minorHAnsi"/>
                <w:b/>
                <w:bCs/>
                <w:sz w:val="20"/>
                <w:szCs w:val="20"/>
                <w:lang w:val="hy-AM"/>
              </w:rPr>
            </w:pPr>
            <w:r w:rsidRPr="001842C6">
              <w:rPr>
                <w:rFonts w:ascii="GHEA Grapalat" w:hAnsi="GHEA Grapalat" w:cstheme="minorHAnsi"/>
                <w:b/>
                <w:bCs/>
                <w:sz w:val="20"/>
                <w:szCs w:val="20"/>
                <w:lang w:val="hy-AM"/>
              </w:rPr>
              <w:t>-инженер-гидравлик</w:t>
            </w:r>
          </w:p>
          <w:p w:rsidR="001842C6" w:rsidRPr="00956778" w:rsidRDefault="001842C6" w:rsidP="001842C6">
            <w:pPr>
              <w:ind w:firstLine="567"/>
              <w:rPr>
                <w:rFonts w:ascii="GHEA Grapalat" w:hAnsi="GHEA Grapalat" w:cstheme="minorHAnsi"/>
                <w:sz w:val="20"/>
                <w:szCs w:val="20"/>
                <w:lang w:val="hy-AM"/>
              </w:rPr>
            </w:pPr>
            <w:r w:rsidRPr="001842C6">
              <w:rPr>
                <w:rFonts w:ascii="GHEA Grapalat" w:hAnsi="GHEA Grapalat" w:cstheme="minorHAnsi"/>
                <w:b/>
                <w:bCs/>
                <w:sz w:val="20"/>
                <w:szCs w:val="20"/>
                <w:lang w:val="hy-AM"/>
              </w:rPr>
              <w:t>/3 специалиста/ сертифицированный</w:t>
            </w:r>
          </w:p>
        </w:tc>
        <w:tc>
          <w:tcPr>
            <w:tcW w:w="2453" w:type="dxa"/>
            <w:tcBorders>
              <w:top w:val="single" w:sz="4" w:space="0" w:color="auto"/>
              <w:left w:val="single" w:sz="4" w:space="0" w:color="auto"/>
              <w:bottom w:val="single" w:sz="4" w:space="0" w:color="auto"/>
              <w:right w:val="single" w:sz="4" w:space="0" w:color="auto"/>
            </w:tcBorders>
          </w:tcPr>
          <w:p w:rsidR="001842C6" w:rsidRPr="00956778" w:rsidRDefault="001842C6" w:rsidP="006656F9">
            <w:pPr>
              <w:ind w:firstLine="567"/>
              <w:rPr>
                <w:rFonts w:ascii="GHEA Grapalat" w:hAnsi="GHEA Grapalat" w:cstheme="minorHAnsi"/>
                <w:sz w:val="20"/>
                <w:szCs w:val="20"/>
                <w:lang w:val="hy-AM"/>
              </w:rPr>
            </w:pPr>
            <w:r w:rsidRPr="001842C6">
              <w:rPr>
                <w:rFonts w:ascii="GHEA Grapalat" w:hAnsi="GHEA Grapalat" w:cstheme="minorHAnsi"/>
                <w:b/>
                <w:bCs/>
                <w:sz w:val="20"/>
                <w:szCs w:val="20"/>
                <w:lang w:val="hy-AM"/>
              </w:rPr>
              <w:t>Опыт работы не менее 5 лет.</w:t>
            </w:r>
          </w:p>
        </w:tc>
        <w:tc>
          <w:tcPr>
            <w:tcW w:w="5017" w:type="dxa"/>
            <w:tcBorders>
              <w:top w:val="single" w:sz="4" w:space="0" w:color="auto"/>
              <w:left w:val="single" w:sz="4" w:space="0" w:color="auto"/>
              <w:bottom w:val="single" w:sz="4" w:space="0" w:color="auto"/>
              <w:right w:val="single" w:sz="4" w:space="0" w:color="auto"/>
            </w:tcBorders>
          </w:tcPr>
          <w:p w:rsidR="001842C6" w:rsidRPr="00956778" w:rsidRDefault="001842C6" w:rsidP="006656F9">
            <w:pPr>
              <w:ind w:firstLine="567"/>
              <w:rPr>
                <w:rFonts w:ascii="GHEA Grapalat" w:hAnsi="GHEA Grapalat" w:cstheme="minorHAnsi"/>
                <w:sz w:val="20"/>
                <w:szCs w:val="20"/>
                <w:lang w:val="hy-AM"/>
              </w:rPr>
            </w:pPr>
            <w:r w:rsidRPr="001842C6">
              <w:rPr>
                <w:rFonts w:ascii="GHEA Grapalat" w:hAnsi="GHEA Grapalat" w:cstheme="minorHAnsi"/>
                <w:b/>
                <w:i/>
                <w:iCs/>
                <w:sz w:val="20"/>
                <w:szCs w:val="20"/>
                <w:shd w:val="clear" w:color="auto" w:fill="FFFFFF"/>
                <w:lang w:val="hy-AM"/>
              </w:rPr>
              <w:t>Строительные работы, технический надзор и проектные работы, выполняемые в рамках водоснабжения и водоотведения (внутренние и внешние сети водоснабжения и водоотведения, гидромелорация).</w:t>
            </w:r>
          </w:p>
        </w:tc>
      </w:tr>
      <w:tr w:rsidR="001842C6" w:rsidRPr="00956778" w:rsidTr="001842C6">
        <w:tblPrEx>
          <w:tblLook w:val="04A0" w:firstRow="1" w:lastRow="0" w:firstColumn="1" w:lastColumn="0" w:noHBand="0" w:noVBand="1"/>
        </w:tblPrEx>
        <w:trPr>
          <w:gridAfter w:val="1"/>
          <w:wAfter w:w="48" w:type="dxa"/>
        </w:trPr>
        <w:tc>
          <w:tcPr>
            <w:tcW w:w="630" w:type="dxa"/>
            <w:gridSpan w:val="2"/>
            <w:tcBorders>
              <w:top w:val="single" w:sz="4" w:space="0" w:color="auto"/>
              <w:left w:val="single" w:sz="4" w:space="0" w:color="auto"/>
              <w:bottom w:val="single" w:sz="4" w:space="0" w:color="auto"/>
              <w:right w:val="single" w:sz="4" w:space="0" w:color="auto"/>
            </w:tcBorders>
          </w:tcPr>
          <w:p w:rsidR="001842C6" w:rsidRPr="00956778" w:rsidRDefault="001842C6" w:rsidP="006656F9">
            <w:pPr>
              <w:ind w:firstLine="567"/>
              <w:rPr>
                <w:rFonts w:ascii="GHEA Grapalat" w:hAnsi="GHEA Grapalat" w:cstheme="minorHAnsi"/>
                <w:sz w:val="20"/>
                <w:szCs w:val="20"/>
                <w:lang w:val="hy-AM"/>
              </w:rPr>
            </w:pPr>
          </w:p>
        </w:tc>
        <w:tc>
          <w:tcPr>
            <w:tcW w:w="2250" w:type="dxa"/>
            <w:gridSpan w:val="2"/>
            <w:tcBorders>
              <w:top w:val="single" w:sz="4" w:space="0" w:color="auto"/>
              <w:left w:val="single" w:sz="4" w:space="0" w:color="auto"/>
              <w:bottom w:val="single" w:sz="4" w:space="0" w:color="auto"/>
              <w:right w:val="single" w:sz="4" w:space="0" w:color="auto"/>
            </w:tcBorders>
          </w:tcPr>
          <w:p w:rsidR="001842C6" w:rsidRPr="001842C6" w:rsidRDefault="001842C6" w:rsidP="001842C6">
            <w:pPr>
              <w:ind w:firstLine="38"/>
              <w:rPr>
                <w:rFonts w:ascii="GHEA Grapalat" w:hAnsi="GHEA Grapalat" w:cstheme="minorHAnsi"/>
                <w:b/>
                <w:bCs/>
                <w:sz w:val="20"/>
                <w:szCs w:val="20"/>
              </w:rPr>
            </w:pPr>
            <w:r w:rsidRPr="001842C6">
              <w:rPr>
                <w:rFonts w:ascii="GHEA Grapalat" w:hAnsi="GHEA Grapalat" w:cstheme="minorHAnsi"/>
                <w:b/>
                <w:bCs/>
                <w:sz w:val="20"/>
                <w:szCs w:val="20"/>
              </w:rPr>
              <w:t>Геодезист</w:t>
            </w:r>
          </w:p>
          <w:p w:rsidR="001842C6" w:rsidRPr="00956778" w:rsidRDefault="001842C6" w:rsidP="001842C6">
            <w:pPr>
              <w:ind w:firstLine="567"/>
              <w:rPr>
                <w:rFonts w:ascii="GHEA Grapalat" w:hAnsi="GHEA Grapalat" w:cstheme="minorHAnsi"/>
                <w:sz w:val="20"/>
                <w:szCs w:val="20"/>
                <w:lang w:val="hy-AM"/>
              </w:rPr>
            </w:pPr>
            <w:r w:rsidRPr="001842C6">
              <w:rPr>
                <w:rFonts w:ascii="GHEA Grapalat" w:hAnsi="GHEA Grapalat" w:cstheme="minorHAnsi"/>
                <w:b/>
                <w:bCs/>
                <w:sz w:val="20"/>
                <w:szCs w:val="20"/>
              </w:rPr>
              <w:t>/1 специалист/ сертифицированный</w:t>
            </w:r>
          </w:p>
        </w:tc>
        <w:tc>
          <w:tcPr>
            <w:tcW w:w="2453" w:type="dxa"/>
            <w:tcBorders>
              <w:top w:val="single" w:sz="4" w:space="0" w:color="auto"/>
              <w:left w:val="single" w:sz="4" w:space="0" w:color="auto"/>
              <w:bottom w:val="single" w:sz="4" w:space="0" w:color="auto"/>
              <w:right w:val="single" w:sz="4" w:space="0" w:color="auto"/>
            </w:tcBorders>
          </w:tcPr>
          <w:p w:rsidR="001842C6" w:rsidRPr="00956778" w:rsidRDefault="001842C6" w:rsidP="006656F9">
            <w:pPr>
              <w:rPr>
                <w:rFonts w:ascii="GHEA Grapalat" w:hAnsi="GHEA Grapalat" w:cstheme="minorHAnsi"/>
                <w:b/>
                <w:bCs/>
                <w:sz w:val="20"/>
                <w:szCs w:val="20"/>
              </w:rPr>
            </w:pPr>
            <w:r w:rsidRPr="00956778">
              <w:rPr>
                <w:rFonts w:ascii="GHEA Grapalat" w:hAnsi="GHEA Grapalat" w:cstheme="minorHAnsi"/>
                <w:b/>
                <w:bCs/>
                <w:sz w:val="20"/>
                <w:szCs w:val="20"/>
                <w:lang w:val="hy-AM"/>
              </w:rPr>
              <w:t xml:space="preserve">Առնվազն </w:t>
            </w:r>
            <w:r w:rsidRPr="00956778">
              <w:rPr>
                <w:rFonts w:ascii="GHEA Grapalat" w:hAnsi="GHEA Grapalat" w:cstheme="minorHAnsi"/>
                <w:b/>
                <w:bCs/>
                <w:sz w:val="20"/>
                <w:szCs w:val="20"/>
              </w:rPr>
              <w:t xml:space="preserve">3 </w:t>
            </w:r>
            <w:r w:rsidRPr="00956778">
              <w:rPr>
                <w:rFonts w:ascii="GHEA Grapalat" w:hAnsi="GHEA Grapalat" w:cstheme="minorHAnsi"/>
                <w:b/>
                <w:bCs/>
                <w:sz w:val="20"/>
                <w:szCs w:val="20"/>
                <w:lang w:val="hy-AM"/>
              </w:rPr>
              <w:t>տարվա աշխատանքային փորձ</w:t>
            </w:r>
          </w:p>
          <w:p w:rsidR="001842C6" w:rsidRPr="00956778" w:rsidRDefault="001842C6" w:rsidP="006656F9">
            <w:pPr>
              <w:ind w:firstLine="567"/>
              <w:rPr>
                <w:rFonts w:ascii="GHEA Grapalat" w:hAnsi="GHEA Grapalat" w:cstheme="minorHAnsi"/>
                <w:sz w:val="20"/>
                <w:szCs w:val="20"/>
                <w:lang w:val="hy-AM"/>
              </w:rPr>
            </w:pPr>
          </w:p>
        </w:tc>
        <w:tc>
          <w:tcPr>
            <w:tcW w:w="5017" w:type="dxa"/>
            <w:tcBorders>
              <w:top w:val="single" w:sz="4" w:space="0" w:color="auto"/>
              <w:left w:val="single" w:sz="4" w:space="0" w:color="auto"/>
              <w:bottom w:val="single" w:sz="4" w:space="0" w:color="auto"/>
              <w:right w:val="single" w:sz="4" w:space="0" w:color="auto"/>
            </w:tcBorders>
          </w:tcPr>
          <w:p w:rsidR="001842C6" w:rsidRPr="00956778" w:rsidRDefault="001842C6" w:rsidP="006656F9">
            <w:pPr>
              <w:ind w:firstLine="567"/>
              <w:rPr>
                <w:rFonts w:ascii="GHEA Grapalat" w:hAnsi="GHEA Grapalat" w:cstheme="minorHAnsi"/>
                <w:sz w:val="20"/>
                <w:szCs w:val="20"/>
              </w:rPr>
            </w:pPr>
            <w:r w:rsidRPr="001842C6">
              <w:rPr>
                <w:rFonts w:ascii="GHEA Grapalat" w:hAnsi="GHEA Grapalat" w:cstheme="minorHAnsi"/>
                <w:sz w:val="20"/>
                <w:szCs w:val="20"/>
              </w:rPr>
              <w:t>Опыт в геологических работах.</w:t>
            </w:r>
          </w:p>
        </w:tc>
      </w:tr>
    </w:tbl>
    <w:p w:rsidR="00BA3554" w:rsidRPr="00716B81" w:rsidRDefault="00BA3554" w:rsidP="001842C6">
      <w:pPr>
        <w:widowControl w:val="0"/>
        <w:tabs>
          <w:tab w:val="left" w:pos="1134"/>
        </w:tabs>
        <w:spacing w:after="160"/>
        <w:jc w:val="both"/>
        <w:rPr>
          <w:rFonts w:ascii="GHEA Grapalat" w:hAnsi="GHEA Grapalat"/>
        </w:rPr>
      </w:pPr>
    </w:p>
    <w:p w:rsidR="00126BFA" w:rsidRPr="00956778" w:rsidRDefault="00126BFA" w:rsidP="00126BFA">
      <w:pPr>
        <w:spacing w:after="120"/>
        <w:ind w:left="720" w:right="173"/>
        <w:rPr>
          <w:rFonts w:ascii="GHEA Grapalat" w:hAnsi="GHEA Grapalat" w:cstheme="minorHAnsi"/>
          <w:b/>
          <w:sz w:val="20"/>
          <w:szCs w:val="20"/>
          <w:lang w:val="hy-AM"/>
        </w:rPr>
      </w:pPr>
      <w:r>
        <w:rPr>
          <w:rFonts w:ascii="GHEA Grapalat" w:hAnsi="GHEA Grapalat" w:cstheme="minorHAnsi"/>
          <w:b/>
          <w:sz w:val="20"/>
          <w:szCs w:val="20"/>
          <w:lang w:val="en-US"/>
        </w:rPr>
        <w:t xml:space="preserve">ТАБЛИЦА </w:t>
      </w:r>
      <w:r w:rsidRPr="00956778">
        <w:rPr>
          <w:rFonts w:ascii="GHEA Grapalat" w:hAnsi="GHEA Grapalat" w:cstheme="minorHAnsi"/>
          <w:b/>
          <w:sz w:val="20"/>
          <w:szCs w:val="20"/>
          <w:lang w:val="hy-AM"/>
        </w:rPr>
        <w:t>N 2</w:t>
      </w:r>
    </w:p>
    <w:p w:rsidR="00126BFA" w:rsidRPr="00956778" w:rsidRDefault="00126BFA" w:rsidP="00126BFA">
      <w:pPr>
        <w:spacing w:after="120"/>
        <w:ind w:left="720" w:right="173"/>
        <w:rPr>
          <w:rFonts w:ascii="GHEA Grapalat" w:hAnsi="GHEA Grapalat" w:cstheme="minorHAnsi"/>
          <w:b/>
          <w:sz w:val="20"/>
          <w:szCs w:val="20"/>
          <w:lang w:val="hy-AM"/>
        </w:rPr>
      </w:pPr>
      <w:r>
        <w:rPr>
          <w:rFonts w:ascii="GHEA Grapalat" w:hAnsi="GHEA Grapalat" w:cstheme="minorHAnsi"/>
          <w:b/>
          <w:sz w:val="20"/>
          <w:szCs w:val="20"/>
        </w:rPr>
        <w:t xml:space="preserve">1-ый </w:t>
      </w:r>
      <w:r>
        <w:rPr>
          <w:rFonts w:ascii="GHEA Grapalat" w:hAnsi="GHEA Grapalat" w:cstheme="minorHAnsi"/>
          <w:b/>
          <w:sz w:val="20"/>
          <w:szCs w:val="20"/>
          <w:lang w:val="en-US"/>
        </w:rPr>
        <w:t>лот</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022"/>
        <w:gridCol w:w="2638"/>
        <w:gridCol w:w="2181"/>
      </w:tblGrid>
      <w:tr w:rsidR="00126BFA" w:rsidRPr="00956778" w:rsidTr="006656F9">
        <w:trPr>
          <w:trHeight w:val="472"/>
          <w:jc w:val="center"/>
        </w:trPr>
        <w:tc>
          <w:tcPr>
            <w:tcW w:w="560" w:type="dxa"/>
            <w:shd w:val="clear" w:color="auto" w:fill="DEEAF6"/>
            <w:vAlign w:val="center"/>
          </w:tcPr>
          <w:p w:rsidR="00126BFA" w:rsidRPr="00956778" w:rsidRDefault="00126BFA" w:rsidP="006656F9">
            <w:pPr>
              <w:rPr>
                <w:rFonts w:ascii="GHEA Grapalat" w:hAnsi="GHEA Grapalat" w:cstheme="minorHAnsi"/>
                <w:b/>
                <w:sz w:val="20"/>
                <w:szCs w:val="20"/>
              </w:rPr>
            </w:pPr>
          </w:p>
        </w:tc>
        <w:tc>
          <w:tcPr>
            <w:tcW w:w="4022" w:type="dxa"/>
            <w:shd w:val="clear" w:color="auto" w:fill="DEEAF6"/>
            <w:vAlign w:val="center"/>
          </w:tcPr>
          <w:p w:rsidR="00126BFA" w:rsidRPr="00126BFA" w:rsidRDefault="00126BFA" w:rsidP="006656F9">
            <w:pPr>
              <w:rPr>
                <w:rFonts w:ascii="GHEA Grapalat" w:hAnsi="GHEA Grapalat" w:cstheme="minorHAnsi"/>
                <w:b/>
                <w:sz w:val="20"/>
                <w:szCs w:val="20"/>
                <w:lang w:val="en-US"/>
              </w:rPr>
            </w:pPr>
            <w:r>
              <w:rPr>
                <w:rFonts w:ascii="GHEA Grapalat" w:hAnsi="GHEA Grapalat" w:cstheme="minorHAnsi"/>
                <w:b/>
                <w:sz w:val="20"/>
                <w:szCs w:val="20"/>
                <w:lang w:val="en-US"/>
              </w:rPr>
              <w:t>Имя работы</w:t>
            </w:r>
          </w:p>
        </w:tc>
        <w:tc>
          <w:tcPr>
            <w:tcW w:w="2638" w:type="dxa"/>
            <w:shd w:val="clear" w:color="auto" w:fill="DEEAF6"/>
            <w:vAlign w:val="center"/>
          </w:tcPr>
          <w:p w:rsidR="00126BFA" w:rsidRPr="00956778" w:rsidRDefault="00126BFA" w:rsidP="006656F9">
            <w:pPr>
              <w:spacing w:after="120"/>
              <w:rPr>
                <w:rFonts w:ascii="GHEA Grapalat" w:hAnsi="GHEA Grapalat" w:cstheme="minorHAnsi"/>
                <w:b/>
                <w:sz w:val="20"/>
                <w:szCs w:val="20"/>
              </w:rPr>
            </w:pPr>
            <w:r w:rsidRPr="00126BFA">
              <w:rPr>
                <w:rFonts w:ascii="GHEA Grapalat" w:hAnsi="GHEA Grapalat" w:cstheme="minorHAnsi"/>
                <w:b/>
                <w:sz w:val="20"/>
                <w:szCs w:val="20"/>
              </w:rPr>
              <w:t>Описание</w:t>
            </w:r>
          </w:p>
        </w:tc>
        <w:tc>
          <w:tcPr>
            <w:tcW w:w="2181" w:type="dxa"/>
            <w:shd w:val="clear" w:color="auto" w:fill="DEEAF6"/>
            <w:vAlign w:val="center"/>
          </w:tcPr>
          <w:p w:rsidR="00126BFA" w:rsidRPr="00956778" w:rsidRDefault="00126BFA" w:rsidP="006656F9">
            <w:pPr>
              <w:rPr>
                <w:rFonts w:ascii="GHEA Grapalat" w:hAnsi="GHEA Grapalat" w:cstheme="minorHAnsi"/>
                <w:b/>
                <w:sz w:val="20"/>
                <w:szCs w:val="20"/>
              </w:rPr>
            </w:pPr>
            <w:r w:rsidRPr="00126BFA">
              <w:rPr>
                <w:rFonts w:ascii="GHEA Grapalat" w:hAnsi="GHEA Grapalat" w:cstheme="minorHAnsi"/>
                <w:b/>
                <w:sz w:val="20"/>
                <w:szCs w:val="20"/>
              </w:rPr>
              <w:t>Минимальный и максимальный балл</w:t>
            </w:r>
          </w:p>
        </w:tc>
      </w:tr>
      <w:tr w:rsidR="00126BFA" w:rsidRPr="00956778" w:rsidTr="006656F9">
        <w:trPr>
          <w:trHeight w:val="267"/>
          <w:jc w:val="center"/>
        </w:trPr>
        <w:tc>
          <w:tcPr>
            <w:tcW w:w="560" w:type="dxa"/>
            <w:shd w:val="clear" w:color="auto" w:fill="DEEAF6"/>
            <w:vAlign w:val="center"/>
          </w:tcPr>
          <w:p w:rsidR="00126BFA" w:rsidRPr="00956778" w:rsidRDefault="00126BFA" w:rsidP="006656F9">
            <w:pPr>
              <w:rPr>
                <w:rFonts w:ascii="GHEA Grapalat" w:hAnsi="GHEA Grapalat" w:cstheme="minorHAnsi"/>
                <w:b/>
                <w:sz w:val="20"/>
                <w:szCs w:val="20"/>
              </w:rPr>
            </w:pPr>
            <w:r w:rsidRPr="00956778">
              <w:rPr>
                <w:rFonts w:ascii="GHEA Grapalat" w:hAnsi="GHEA Grapalat" w:cstheme="minorHAnsi"/>
                <w:b/>
                <w:sz w:val="20"/>
                <w:szCs w:val="20"/>
              </w:rPr>
              <w:t>1</w:t>
            </w:r>
          </w:p>
        </w:tc>
        <w:tc>
          <w:tcPr>
            <w:tcW w:w="4022" w:type="dxa"/>
            <w:shd w:val="clear" w:color="auto" w:fill="DEEAF6"/>
            <w:vAlign w:val="center"/>
          </w:tcPr>
          <w:p w:rsidR="00126BFA" w:rsidRPr="00956778" w:rsidRDefault="00126BFA" w:rsidP="006656F9">
            <w:pPr>
              <w:rPr>
                <w:rFonts w:ascii="GHEA Grapalat" w:hAnsi="GHEA Grapalat" w:cstheme="minorHAnsi"/>
                <w:b/>
                <w:sz w:val="20"/>
                <w:szCs w:val="20"/>
              </w:rPr>
            </w:pPr>
            <w:r w:rsidRPr="00956778">
              <w:rPr>
                <w:rFonts w:ascii="GHEA Grapalat" w:hAnsi="GHEA Grapalat" w:cstheme="minorHAnsi"/>
                <w:b/>
                <w:sz w:val="20"/>
                <w:szCs w:val="20"/>
              </w:rPr>
              <w:t>2</w:t>
            </w:r>
          </w:p>
        </w:tc>
        <w:tc>
          <w:tcPr>
            <w:tcW w:w="2638" w:type="dxa"/>
            <w:shd w:val="clear" w:color="auto" w:fill="DEEAF6"/>
          </w:tcPr>
          <w:p w:rsidR="00126BFA" w:rsidRPr="00956778" w:rsidRDefault="00126BFA" w:rsidP="006656F9">
            <w:pPr>
              <w:rPr>
                <w:rFonts w:ascii="GHEA Grapalat" w:hAnsi="GHEA Grapalat" w:cstheme="minorHAnsi"/>
                <w:b/>
                <w:sz w:val="20"/>
                <w:szCs w:val="20"/>
              </w:rPr>
            </w:pPr>
            <w:r w:rsidRPr="00956778">
              <w:rPr>
                <w:rFonts w:ascii="GHEA Grapalat" w:hAnsi="GHEA Grapalat" w:cstheme="minorHAnsi"/>
                <w:b/>
                <w:sz w:val="20"/>
                <w:szCs w:val="20"/>
              </w:rPr>
              <w:t>3</w:t>
            </w:r>
          </w:p>
        </w:tc>
        <w:tc>
          <w:tcPr>
            <w:tcW w:w="2181" w:type="dxa"/>
            <w:shd w:val="clear" w:color="auto" w:fill="DEEAF6"/>
          </w:tcPr>
          <w:p w:rsidR="00126BFA" w:rsidRPr="00956778" w:rsidRDefault="00126BFA" w:rsidP="006656F9">
            <w:pPr>
              <w:rPr>
                <w:rFonts w:ascii="GHEA Grapalat" w:hAnsi="GHEA Grapalat" w:cstheme="minorHAnsi"/>
                <w:b/>
                <w:sz w:val="20"/>
                <w:szCs w:val="20"/>
              </w:rPr>
            </w:pPr>
            <w:r w:rsidRPr="00956778">
              <w:rPr>
                <w:rFonts w:ascii="GHEA Grapalat" w:hAnsi="GHEA Grapalat" w:cstheme="minorHAnsi"/>
                <w:b/>
                <w:sz w:val="20"/>
                <w:szCs w:val="20"/>
              </w:rPr>
              <w:t>4</w:t>
            </w:r>
          </w:p>
        </w:tc>
      </w:tr>
      <w:tr w:rsidR="00126BFA" w:rsidRPr="00956778" w:rsidTr="006656F9">
        <w:trPr>
          <w:trHeight w:val="411"/>
          <w:jc w:val="center"/>
        </w:trPr>
        <w:tc>
          <w:tcPr>
            <w:tcW w:w="560" w:type="dxa"/>
            <w:shd w:val="clear" w:color="auto" w:fill="auto"/>
            <w:vAlign w:val="center"/>
          </w:tcPr>
          <w:p w:rsidR="00126BFA" w:rsidRPr="00956778" w:rsidRDefault="00126BFA" w:rsidP="006656F9">
            <w:pPr>
              <w:rPr>
                <w:rFonts w:ascii="GHEA Grapalat" w:hAnsi="GHEA Grapalat" w:cstheme="minorHAnsi"/>
                <w:sz w:val="20"/>
                <w:szCs w:val="20"/>
              </w:rPr>
            </w:pPr>
            <w:r w:rsidRPr="00956778">
              <w:rPr>
                <w:rFonts w:ascii="GHEA Grapalat" w:hAnsi="GHEA Grapalat" w:cstheme="minorHAnsi"/>
                <w:sz w:val="20"/>
                <w:szCs w:val="20"/>
              </w:rPr>
              <w:t>1</w:t>
            </w:r>
          </w:p>
        </w:tc>
        <w:tc>
          <w:tcPr>
            <w:tcW w:w="4022" w:type="dxa"/>
            <w:shd w:val="clear" w:color="auto" w:fill="auto"/>
            <w:vAlign w:val="center"/>
          </w:tcPr>
          <w:p w:rsidR="00126BFA" w:rsidRPr="00956778" w:rsidRDefault="00126BFA" w:rsidP="006656F9">
            <w:pPr>
              <w:ind w:left="140" w:right="162" w:hanging="60"/>
              <w:rPr>
                <w:rFonts w:ascii="GHEA Grapalat" w:hAnsi="GHEA Grapalat" w:cstheme="minorHAnsi"/>
                <w:sz w:val="20"/>
                <w:szCs w:val="20"/>
              </w:rPr>
            </w:pPr>
            <w:r w:rsidRPr="00126BFA">
              <w:rPr>
                <w:rFonts w:ascii="GHEA Grapalat" w:hAnsi="GHEA Grapalat" w:cstheme="minorHAnsi"/>
                <w:sz w:val="20"/>
                <w:szCs w:val="20"/>
              </w:rPr>
              <w:t>Земляные работы</w:t>
            </w:r>
          </w:p>
        </w:tc>
        <w:tc>
          <w:tcPr>
            <w:tcW w:w="2638" w:type="dxa"/>
            <w:vAlign w:val="center"/>
          </w:tcPr>
          <w:p w:rsidR="00126BFA" w:rsidRPr="00956778" w:rsidRDefault="00126BFA" w:rsidP="006656F9">
            <w:pPr>
              <w:ind w:left="140" w:right="162" w:hanging="60"/>
              <w:rPr>
                <w:rFonts w:ascii="GHEA Grapalat" w:hAnsi="GHEA Grapalat" w:cstheme="minorHAnsi"/>
                <w:sz w:val="20"/>
                <w:szCs w:val="20"/>
              </w:rPr>
            </w:pPr>
          </w:p>
        </w:tc>
        <w:tc>
          <w:tcPr>
            <w:tcW w:w="2181" w:type="dxa"/>
            <w:vMerge w:val="restart"/>
            <w:vAlign w:val="center"/>
          </w:tcPr>
          <w:p w:rsidR="00126BFA" w:rsidRPr="00956778" w:rsidRDefault="00126BFA" w:rsidP="006656F9">
            <w:pPr>
              <w:ind w:left="140" w:right="162" w:hanging="60"/>
              <w:rPr>
                <w:rFonts w:ascii="GHEA Grapalat" w:hAnsi="GHEA Grapalat" w:cstheme="minorHAnsi"/>
                <w:sz w:val="20"/>
                <w:szCs w:val="20"/>
              </w:rPr>
            </w:pPr>
            <w:r w:rsidRPr="00956778">
              <w:rPr>
                <w:rFonts w:ascii="GHEA Grapalat" w:hAnsi="GHEA Grapalat" w:cstheme="minorHAnsi"/>
                <w:sz w:val="20"/>
                <w:szCs w:val="20"/>
              </w:rPr>
              <w:t>1-40</w:t>
            </w:r>
          </w:p>
        </w:tc>
      </w:tr>
      <w:tr w:rsidR="00126BFA" w:rsidRPr="00956778" w:rsidTr="006656F9">
        <w:trPr>
          <w:trHeight w:val="357"/>
          <w:jc w:val="center"/>
        </w:trPr>
        <w:tc>
          <w:tcPr>
            <w:tcW w:w="560" w:type="dxa"/>
            <w:shd w:val="clear" w:color="auto" w:fill="auto"/>
            <w:vAlign w:val="center"/>
          </w:tcPr>
          <w:p w:rsidR="00126BFA" w:rsidRPr="00956778" w:rsidRDefault="00126BFA" w:rsidP="006656F9">
            <w:pPr>
              <w:rPr>
                <w:rFonts w:ascii="GHEA Grapalat" w:hAnsi="GHEA Grapalat" w:cstheme="minorHAnsi"/>
                <w:sz w:val="20"/>
                <w:szCs w:val="20"/>
              </w:rPr>
            </w:pPr>
            <w:r w:rsidRPr="00956778">
              <w:rPr>
                <w:rFonts w:ascii="GHEA Grapalat" w:hAnsi="GHEA Grapalat" w:cstheme="minorHAnsi"/>
                <w:sz w:val="20"/>
                <w:szCs w:val="20"/>
              </w:rPr>
              <w:t>2</w:t>
            </w:r>
          </w:p>
        </w:tc>
        <w:tc>
          <w:tcPr>
            <w:tcW w:w="4022" w:type="dxa"/>
            <w:shd w:val="clear" w:color="auto" w:fill="auto"/>
            <w:vAlign w:val="center"/>
          </w:tcPr>
          <w:p w:rsidR="00126BFA" w:rsidRPr="00956778" w:rsidRDefault="00126BFA" w:rsidP="006656F9">
            <w:pPr>
              <w:ind w:left="140" w:right="162" w:hanging="60"/>
              <w:rPr>
                <w:rFonts w:ascii="GHEA Grapalat" w:hAnsi="GHEA Grapalat" w:cstheme="minorHAnsi"/>
                <w:sz w:val="20"/>
                <w:szCs w:val="20"/>
              </w:rPr>
            </w:pPr>
            <w:r w:rsidRPr="00126BFA">
              <w:rPr>
                <w:rFonts w:ascii="GHEA Grapalat" w:hAnsi="GHEA Grapalat" w:cstheme="minorHAnsi"/>
                <w:sz w:val="20"/>
                <w:szCs w:val="20"/>
              </w:rPr>
              <w:t>Инженерные сети</w:t>
            </w:r>
          </w:p>
        </w:tc>
        <w:tc>
          <w:tcPr>
            <w:tcW w:w="2638" w:type="dxa"/>
            <w:vAlign w:val="center"/>
          </w:tcPr>
          <w:p w:rsidR="00126BFA" w:rsidRPr="00956778" w:rsidRDefault="00126BFA" w:rsidP="006656F9">
            <w:pPr>
              <w:ind w:left="140" w:right="162" w:hanging="60"/>
              <w:rPr>
                <w:rFonts w:ascii="GHEA Grapalat" w:hAnsi="GHEA Grapalat" w:cstheme="minorHAnsi"/>
                <w:sz w:val="20"/>
                <w:szCs w:val="20"/>
              </w:rPr>
            </w:pPr>
          </w:p>
        </w:tc>
        <w:tc>
          <w:tcPr>
            <w:tcW w:w="2181" w:type="dxa"/>
            <w:vMerge/>
            <w:vAlign w:val="center"/>
          </w:tcPr>
          <w:p w:rsidR="00126BFA" w:rsidRPr="00956778" w:rsidRDefault="00126BFA" w:rsidP="006656F9">
            <w:pPr>
              <w:ind w:left="140" w:right="162" w:hanging="60"/>
              <w:rPr>
                <w:rFonts w:ascii="GHEA Grapalat" w:hAnsi="GHEA Grapalat" w:cstheme="minorHAnsi"/>
                <w:sz w:val="20"/>
                <w:szCs w:val="20"/>
              </w:rPr>
            </w:pPr>
          </w:p>
        </w:tc>
      </w:tr>
      <w:tr w:rsidR="00126BFA" w:rsidRPr="00956778" w:rsidTr="006656F9">
        <w:trPr>
          <w:trHeight w:val="366"/>
          <w:jc w:val="center"/>
        </w:trPr>
        <w:tc>
          <w:tcPr>
            <w:tcW w:w="560" w:type="dxa"/>
            <w:shd w:val="clear" w:color="auto" w:fill="auto"/>
            <w:vAlign w:val="center"/>
          </w:tcPr>
          <w:p w:rsidR="00126BFA" w:rsidRPr="00956778" w:rsidRDefault="00126BFA" w:rsidP="006656F9">
            <w:pPr>
              <w:rPr>
                <w:rFonts w:ascii="GHEA Grapalat" w:hAnsi="GHEA Grapalat" w:cstheme="minorHAnsi"/>
                <w:sz w:val="20"/>
                <w:szCs w:val="20"/>
              </w:rPr>
            </w:pPr>
            <w:r w:rsidRPr="00956778">
              <w:rPr>
                <w:rFonts w:ascii="GHEA Grapalat" w:hAnsi="GHEA Grapalat" w:cstheme="minorHAnsi"/>
                <w:sz w:val="20"/>
                <w:szCs w:val="20"/>
              </w:rPr>
              <w:t>3</w:t>
            </w:r>
            <w:r w:rsidRPr="00956778">
              <w:rPr>
                <w:rFonts w:ascii="GHEA Grapalat" w:hAnsi="GHEA Grapalat" w:cstheme="minorHAnsi"/>
                <w:b/>
                <w:color w:val="FF0000"/>
                <w:sz w:val="20"/>
                <w:szCs w:val="20"/>
              </w:rPr>
              <w:t>*</w:t>
            </w:r>
          </w:p>
        </w:tc>
        <w:tc>
          <w:tcPr>
            <w:tcW w:w="4022" w:type="dxa"/>
            <w:shd w:val="clear" w:color="auto" w:fill="auto"/>
            <w:vAlign w:val="center"/>
          </w:tcPr>
          <w:p w:rsidR="00126BFA" w:rsidRPr="00956778" w:rsidRDefault="00126BFA" w:rsidP="006656F9">
            <w:pPr>
              <w:ind w:left="46" w:right="162" w:firstLine="34"/>
              <w:rPr>
                <w:rFonts w:ascii="GHEA Grapalat" w:hAnsi="GHEA Grapalat" w:cstheme="minorHAnsi"/>
                <w:sz w:val="20"/>
                <w:szCs w:val="20"/>
              </w:rPr>
            </w:pPr>
            <w:r w:rsidRPr="00126BFA">
              <w:rPr>
                <w:rFonts w:ascii="GHEA Grapalat" w:hAnsi="GHEA Grapalat" w:cstheme="minorHAnsi"/>
                <w:sz w:val="20"/>
                <w:szCs w:val="20"/>
              </w:rPr>
              <w:t>План испытаний и контроля</w:t>
            </w:r>
          </w:p>
        </w:tc>
        <w:tc>
          <w:tcPr>
            <w:tcW w:w="2638" w:type="dxa"/>
            <w:vAlign w:val="center"/>
          </w:tcPr>
          <w:p w:rsidR="00126BFA" w:rsidRPr="00956778" w:rsidRDefault="00126BFA" w:rsidP="006656F9">
            <w:pPr>
              <w:ind w:left="140" w:right="162" w:hanging="60"/>
              <w:rPr>
                <w:rFonts w:ascii="GHEA Grapalat" w:hAnsi="GHEA Grapalat" w:cstheme="minorHAnsi"/>
                <w:sz w:val="20"/>
                <w:szCs w:val="20"/>
              </w:rPr>
            </w:pPr>
          </w:p>
        </w:tc>
        <w:tc>
          <w:tcPr>
            <w:tcW w:w="2181" w:type="dxa"/>
            <w:vMerge/>
            <w:vAlign w:val="center"/>
          </w:tcPr>
          <w:p w:rsidR="00126BFA" w:rsidRPr="00956778" w:rsidRDefault="00126BFA" w:rsidP="006656F9">
            <w:pPr>
              <w:ind w:left="140" w:right="162" w:hanging="60"/>
              <w:rPr>
                <w:rFonts w:ascii="GHEA Grapalat" w:hAnsi="GHEA Grapalat" w:cstheme="minorHAnsi"/>
                <w:sz w:val="20"/>
                <w:szCs w:val="20"/>
              </w:rPr>
            </w:pPr>
          </w:p>
        </w:tc>
      </w:tr>
      <w:tr w:rsidR="00126BFA" w:rsidRPr="00956778" w:rsidTr="006656F9">
        <w:trPr>
          <w:trHeight w:val="467"/>
          <w:jc w:val="center"/>
        </w:trPr>
        <w:tc>
          <w:tcPr>
            <w:tcW w:w="560" w:type="dxa"/>
            <w:shd w:val="clear" w:color="auto" w:fill="auto"/>
            <w:vAlign w:val="center"/>
          </w:tcPr>
          <w:p w:rsidR="00126BFA" w:rsidRPr="00956778" w:rsidRDefault="00126BFA" w:rsidP="006656F9">
            <w:pPr>
              <w:rPr>
                <w:rFonts w:ascii="GHEA Grapalat" w:hAnsi="GHEA Grapalat" w:cstheme="minorHAnsi"/>
                <w:sz w:val="20"/>
                <w:szCs w:val="20"/>
              </w:rPr>
            </w:pPr>
            <w:r w:rsidRPr="00956778">
              <w:rPr>
                <w:rFonts w:ascii="GHEA Grapalat" w:hAnsi="GHEA Grapalat" w:cstheme="minorHAnsi"/>
                <w:sz w:val="20"/>
                <w:szCs w:val="20"/>
              </w:rPr>
              <w:t>4</w:t>
            </w:r>
          </w:p>
        </w:tc>
        <w:tc>
          <w:tcPr>
            <w:tcW w:w="4022" w:type="dxa"/>
            <w:shd w:val="clear" w:color="auto" w:fill="auto"/>
            <w:vAlign w:val="center"/>
          </w:tcPr>
          <w:p w:rsidR="00126BFA" w:rsidRPr="00956778" w:rsidRDefault="00126BFA" w:rsidP="006656F9">
            <w:pPr>
              <w:ind w:left="140" w:right="162" w:hanging="60"/>
              <w:rPr>
                <w:rFonts w:ascii="GHEA Grapalat" w:hAnsi="GHEA Grapalat" w:cstheme="minorHAnsi"/>
                <w:sz w:val="20"/>
                <w:szCs w:val="20"/>
              </w:rPr>
            </w:pPr>
            <w:r w:rsidRPr="00126BFA">
              <w:rPr>
                <w:rFonts w:ascii="GHEA Grapalat" w:hAnsi="GHEA Grapalat" w:cstheme="minorHAnsi"/>
                <w:sz w:val="20"/>
                <w:szCs w:val="20"/>
              </w:rPr>
              <w:t>Приём работ</w:t>
            </w:r>
          </w:p>
        </w:tc>
        <w:tc>
          <w:tcPr>
            <w:tcW w:w="2638" w:type="dxa"/>
            <w:vAlign w:val="center"/>
          </w:tcPr>
          <w:p w:rsidR="00126BFA" w:rsidRPr="00956778" w:rsidRDefault="00126BFA" w:rsidP="006656F9">
            <w:pPr>
              <w:ind w:left="140" w:right="162" w:hanging="60"/>
              <w:rPr>
                <w:rFonts w:ascii="GHEA Grapalat" w:hAnsi="GHEA Grapalat" w:cstheme="minorHAnsi"/>
                <w:sz w:val="20"/>
                <w:szCs w:val="20"/>
              </w:rPr>
            </w:pPr>
          </w:p>
        </w:tc>
        <w:tc>
          <w:tcPr>
            <w:tcW w:w="2181" w:type="dxa"/>
            <w:vMerge/>
            <w:vAlign w:val="center"/>
          </w:tcPr>
          <w:p w:rsidR="00126BFA" w:rsidRPr="00956778" w:rsidRDefault="00126BFA" w:rsidP="006656F9">
            <w:pPr>
              <w:ind w:left="140" w:right="162" w:hanging="60"/>
              <w:rPr>
                <w:rFonts w:ascii="GHEA Grapalat" w:hAnsi="GHEA Grapalat" w:cstheme="minorHAnsi"/>
                <w:sz w:val="20"/>
                <w:szCs w:val="20"/>
              </w:rPr>
            </w:pPr>
          </w:p>
        </w:tc>
      </w:tr>
    </w:tbl>
    <w:p w:rsidR="00126BFA" w:rsidRPr="00956778" w:rsidRDefault="00126BFA" w:rsidP="00126BFA">
      <w:pPr>
        <w:rPr>
          <w:rFonts w:ascii="GHEA Grapalat" w:hAnsi="GHEA Grapalat" w:cstheme="minorHAnsi"/>
          <w:color w:val="FF0000"/>
          <w:sz w:val="20"/>
          <w:szCs w:val="20"/>
        </w:rPr>
      </w:pPr>
    </w:p>
    <w:p w:rsidR="001842C6" w:rsidRDefault="001842C6" w:rsidP="00B46D58">
      <w:pPr>
        <w:pStyle w:val="af4"/>
        <w:widowControl w:val="0"/>
        <w:tabs>
          <w:tab w:val="left" w:pos="1134"/>
        </w:tabs>
        <w:spacing w:before="0" w:beforeAutospacing="0" w:after="160" w:afterAutospacing="0"/>
        <w:ind w:firstLine="567"/>
        <w:jc w:val="both"/>
        <w:rPr>
          <w:rFonts w:ascii="GHEA Grapalat" w:hAnsi="GHEA Grapalat"/>
        </w:rPr>
      </w:pPr>
    </w:p>
    <w:p w:rsidR="001842C6" w:rsidRDefault="001842C6" w:rsidP="00B46D58">
      <w:pPr>
        <w:pStyle w:val="af4"/>
        <w:widowControl w:val="0"/>
        <w:tabs>
          <w:tab w:val="left" w:pos="1134"/>
        </w:tabs>
        <w:spacing w:before="0" w:beforeAutospacing="0" w:after="160" w:afterAutospacing="0"/>
        <w:ind w:firstLine="567"/>
        <w:jc w:val="both"/>
        <w:rPr>
          <w:rFonts w:ascii="GHEA Grapalat" w:hAnsi="GHEA Grapalat"/>
        </w:rPr>
      </w:pPr>
    </w:p>
    <w:p w:rsidR="001842C6" w:rsidRDefault="001842C6" w:rsidP="00B46D58">
      <w:pPr>
        <w:pStyle w:val="af4"/>
        <w:widowControl w:val="0"/>
        <w:tabs>
          <w:tab w:val="left" w:pos="1134"/>
        </w:tabs>
        <w:spacing w:before="0" w:beforeAutospacing="0" w:after="160" w:afterAutospacing="0"/>
        <w:ind w:firstLine="567"/>
        <w:jc w:val="both"/>
        <w:rPr>
          <w:rFonts w:ascii="GHEA Grapalat" w:hAnsi="GHEA Grapalat"/>
        </w:rPr>
      </w:pPr>
    </w:p>
    <w:p w:rsidR="001842C6" w:rsidRDefault="001842C6"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9044F1">
        <w:rPr>
          <w:rFonts w:ascii="GHEA Grapalat" w:hAnsi="GHEA Grapalat"/>
          <w:color w:val="000000"/>
        </w:rPr>
        <w:lastRenderedPageBreak/>
        <w:t>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Tr="004827BF">
        <w:tc>
          <w:tcPr>
            <w:tcW w:w="675" w:type="dxa"/>
          </w:tcPr>
          <w:p w:rsidR="003D08B6" w:rsidRDefault="003D08B6" w:rsidP="004827BF">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4827BF">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4827BF">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4827BF">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4827BF">
        <w:tc>
          <w:tcPr>
            <w:tcW w:w="675" w:type="dxa"/>
          </w:tcPr>
          <w:p w:rsidR="003D08B6" w:rsidRDefault="003D08B6" w:rsidP="004827BF">
            <w:pPr>
              <w:widowControl w:val="0"/>
              <w:tabs>
                <w:tab w:val="left" w:pos="1134"/>
              </w:tabs>
              <w:spacing w:after="160"/>
              <w:jc w:val="both"/>
              <w:rPr>
                <w:rFonts w:ascii="GHEA Grapalat" w:hAnsi="GHEA Grapalat"/>
                <w:color w:val="000000"/>
              </w:rPr>
            </w:pPr>
          </w:p>
        </w:tc>
        <w:tc>
          <w:tcPr>
            <w:tcW w:w="3261" w:type="dxa"/>
          </w:tcPr>
          <w:p w:rsidR="003D08B6" w:rsidRDefault="003D08B6" w:rsidP="004827BF">
            <w:pPr>
              <w:widowControl w:val="0"/>
              <w:tabs>
                <w:tab w:val="left" w:pos="1134"/>
              </w:tabs>
              <w:spacing w:after="160"/>
              <w:jc w:val="both"/>
              <w:rPr>
                <w:rFonts w:ascii="GHEA Grapalat" w:hAnsi="GHEA Grapalat"/>
                <w:color w:val="000000"/>
              </w:rPr>
            </w:pPr>
          </w:p>
        </w:tc>
        <w:tc>
          <w:tcPr>
            <w:tcW w:w="3028" w:type="dxa"/>
          </w:tcPr>
          <w:p w:rsidR="003D08B6" w:rsidRDefault="003D08B6" w:rsidP="004827BF">
            <w:pPr>
              <w:widowControl w:val="0"/>
              <w:tabs>
                <w:tab w:val="left" w:pos="1134"/>
              </w:tabs>
              <w:spacing w:after="160"/>
              <w:jc w:val="both"/>
              <w:rPr>
                <w:rFonts w:ascii="GHEA Grapalat" w:hAnsi="GHEA Grapalat"/>
                <w:color w:val="000000"/>
              </w:rPr>
            </w:pPr>
          </w:p>
        </w:tc>
        <w:tc>
          <w:tcPr>
            <w:tcW w:w="2322" w:type="dxa"/>
          </w:tcPr>
          <w:p w:rsidR="003D08B6" w:rsidRDefault="003D08B6" w:rsidP="004827BF">
            <w:pPr>
              <w:widowControl w:val="0"/>
              <w:tabs>
                <w:tab w:val="left" w:pos="1134"/>
              </w:tabs>
              <w:spacing w:after="160"/>
              <w:jc w:val="both"/>
              <w:rPr>
                <w:rFonts w:ascii="GHEA Grapalat" w:hAnsi="GHEA Grapalat"/>
                <w:color w:val="000000"/>
              </w:rPr>
            </w:pPr>
          </w:p>
        </w:tc>
      </w:tr>
      <w:tr w:rsidR="003D08B6" w:rsidTr="004827BF">
        <w:tc>
          <w:tcPr>
            <w:tcW w:w="675" w:type="dxa"/>
          </w:tcPr>
          <w:p w:rsidR="003D08B6" w:rsidRDefault="003D08B6" w:rsidP="004827BF">
            <w:pPr>
              <w:widowControl w:val="0"/>
              <w:tabs>
                <w:tab w:val="left" w:pos="1134"/>
              </w:tabs>
              <w:spacing w:after="160"/>
              <w:jc w:val="both"/>
              <w:rPr>
                <w:rFonts w:ascii="GHEA Grapalat" w:hAnsi="GHEA Grapalat"/>
                <w:color w:val="000000"/>
              </w:rPr>
            </w:pPr>
          </w:p>
        </w:tc>
        <w:tc>
          <w:tcPr>
            <w:tcW w:w="3261" w:type="dxa"/>
          </w:tcPr>
          <w:p w:rsidR="003D08B6" w:rsidRDefault="003D08B6" w:rsidP="004827BF">
            <w:pPr>
              <w:widowControl w:val="0"/>
              <w:tabs>
                <w:tab w:val="left" w:pos="1134"/>
              </w:tabs>
              <w:spacing w:after="160"/>
              <w:jc w:val="both"/>
              <w:rPr>
                <w:rFonts w:ascii="GHEA Grapalat" w:hAnsi="GHEA Grapalat"/>
                <w:color w:val="000000"/>
              </w:rPr>
            </w:pPr>
          </w:p>
        </w:tc>
        <w:tc>
          <w:tcPr>
            <w:tcW w:w="3028" w:type="dxa"/>
          </w:tcPr>
          <w:p w:rsidR="003D08B6" w:rsidRDefault="003D08B6" w:rsidP="004827BF">
            <w:pPr>
              <w:widowControl w:val="0"/>
              <w:tabs>
                <w:tab w:val="left" w:pos="1134"/>
              </w:tabs>
              <w:spacing w:after="160"/>
              <w:jc w:val="both"/>
              <w:rPr>
                <w:rFonts w:ascii="GHEA Grapalat" w:hAnsi="GHEA Grapalat"/>
                <w:color w:val="000000"/>
              </w:rPr>
            </w:pPr>
          </w:p>
        </w:tc>
        <w:tc>
          <w:tcPr>
            <w:tcW w:w="2322" w:type="dxa"/>
          </w:tcPr>
          <w:p w:rsidR="003D08B6" w:rsidRDefault="003D08B6" w:rsidP="004827BF">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57406B" w:rsidTr="004827BF">
        <w:tc>
          <w:tcPr>
            <w:tcW w:w="456" w:type="dxa"/>
          </w:tcPr>
          <w:p w:rsidR="003D08B6" w:rsidRPr="00647288" w:rsidRDefault="003D08B6" w:rsidP="004827BF">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4827B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4827BF">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4827BF">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4827B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4827BF">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4827BF">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rsidTr="004827BF">
        <w:tc>
          <w:tcPr>
            <w:tcW w:w="456" w:type="dxa"/>
          </w:tcPr>
          <w:p w:rsidR="003D08B6" w:rsidRDefault="003D08B6" w:rsidP="004827BF">
            <w:pPr>
              <w:jc w:val="both"/>
              <w:rPr>
                <w:rFonts w:ascii="GHEA Grapalat" w:hAnsi="GHEA Grapalat" w:cs="Arial"/>
                <w:sz w:val="20"/>
                <w:lang w:val="hy-AM"/>
              </w:rPr>
            </w:pPr>
          </w:p>
        </w:tc>
        <w:tc>
          <w:tcPr>
            <w:tcW w:w="1790" w:type="dxa"/>
          </w:tcPr>
          <w:p w:rsidR="003D08B6" w:rsidRDefault="003D08B6" w:rsidP="004827BF">
            <w:pPr>
              <w:jc w:val="both"/>
              <w:rPr>
                <w:rFonts w:ascii="GHEA Grapalat" w:hAnsi="GHEA Grapalat" w:cs="Arial"/>
                <w:sz w:val="20"/>
                <w:lang w:val="hy-AM"/>
              </w:rPr>
            </w:pPr>
          </w:p>
        </w:tc>
        <w:tc>
          <w:tcPr>
            <w:tcW w:w="771" w:type="dxa"/>
          </w:tcPr>
          <w:p w:rsidR="003D08B6" w:rsidRDefault="003D08B6" w:rsidP="004827BF">
            <w:pPr>
              <w:jc w:val="both"/>
              <w:rPr>
                <w:rFonts w:ascii="GHEA Grapalat" w:hAnsi="GHEA Grapalat" w:cs="Arial"/>
                <w:sz w:val="20"/>
                <w:lang w:val="hy-AM"/>
              </w:rPr>
            </w:pPr>
          </w:p>
        </w:tc>
        <w:tc>
          <w:tcPr>
            <w:tcW w:w="1428" w:type="dxa"/>
          </w:tcPr>
          <w:p w:rsidR="003D08B6" w:rsidRDefault="003D08B6" w:rsidP="004827BF">
            <w:pPr>
              <w:jc w:val="both"/>
              <w:rPr>
                <w:rFonts w:ascii="GHEA Grapalat" w:hAnsi="GHEA Grapalat" w:cs="Arial"/>
                <w:sz w:val="20"/>
                <w:lang w:val="hy-AM"/>
              </w:rPr>
            </w:pPr>
          </w:p>
        </w:tc>
        <w:tc>
          <w:tcPr>
            <w:tcW w:w="2089" w:type="dxa"/>
          </w:tcPr>
          <w:p w:rsidR="003D08B6" w:rsidRDefault="003D08B6" w:rsidP="004827BF">
            <w:pPr>
              <w:jc w:val="both"/>
              <w:rPr>
                <w:rFonts w:ascii="GHEA Grapalat" w:hAnsi="GHEA Grapalat" w:cs="Arial"/>
                <w:sz w:val="20"/>
                <w:lang w:val="hy-AM"/>
              </w:rPr>
            </w:pPr>
          </w:p>
        </w:tc>
        <w:tc>
          <w:tcPr>
            <w:tcW w:w="1532" w:type="dxa"/>
          </w:tcPr>
          <w:p w:rsidR="003D08B6" w:rsidRDefault="003D08B6" w:rsidP="004827BF">
            <w:pPr>
              <w:jc w:val="both"/>
              <w:rPr>
                <w:rFonts w:ascii="GHEA Grapalat" w:hAnsi="GHEA Grapalat" w:cs="Arial"/>
                <w:sz w:val="20"/>
                <w:lang w:val="hy-AM"/>
              </w:rPr>
            </w:pPr>
          </w:p>
        </w:tc>
        <w:tc>
          <w:tcPr>
            <w:tcW w:w="2279" w:type="dxa"/>
          </w:tcPr>
          <w:p w:rsidR="003D08B6" w:rsidRDefault="003D08B6" w:rsidP="004827BF">
            <w:pPr>
              <w:jc w:val="both"/>
              <w:rPr>
                <w:rFonts w:ascii="GHEA Grapalat" w:hAnsi="GHEA Grapalat" w:cs="Arial"/>
                <w:sz w:val="20"/>
                <w:lang w:val="hy-AM"/>
              </w:rPr>
            </w:pPr>
          </w:p>
        </w:tc>
      </w:tr>
      <w:tr w:rsidR="003D08B6" w:rsidTr="004827BF">
        <w:tc>
          <w:tcPr>
            <w:tcW w:w="456" w:type="dxa"/>
          </w:tcPr>
          <w:p w:rsidR="003D08B6" w:rsidRDefault="003D08B6" w:rsidP="004827BF">
            <w:pPr>
              <w:jc w:val="both"/>
              <w:rPr>
                <w:rFonts w:ascii="GHEA Grapalat" w:hAnsi="GHEA Grapalat" w:cs="Arial"/>
                <w:sz w:val="20"/>
                <w:lang w:val="hy-AM"/>
              </w:rPr>
            </w:pPr>
          </w:p>
        </w:tc>
        <w:tc>
          <w:tcPr>
            <w:tcW w:w="1790" w:type="dxa"/>
          </w:tcPr>
          <w:p w:rsidR="003D08B6" w:rsidRDefault="003D08B6" w:rsidP="004827BF">
            <w:pPr>
              <w:jc w:val="both"/>
              <w:rPr>
                <w:rFonts w:ascii="GHEA Grapalat" w:hAnsi="GHEA Grapalat" w:cs="Arial"/>
                <w:sz w:val="20"/>
                <w:lang w:val="hy-AM"/>
              </w:rPr>
            </w:pPr>
          </w:p>
        </w:tc>
        <w:tc>
          <w:tcPr>
            <w:tcW w:w="771" w:type="dxa"/>
          </w:tcPr>
          <w:p w:rsidR="003D08B6" w:rsidRDefault="003D08B6" w:rsidP="004827BF">
            <w:pPr>
              <w:jc w:val="both"/>
              <w:rPr>
                <w:rFonts w:ascii="GHEA Grapalat" w:hAnsi="GHEA Grapalat" w:cs="Arial"/>
                <w:sz w:val="20"/>
                <w:lang w:val="hy-AM"/>
              </w:rPr>
            </w:pPr>
          </w:p>
        </w:tc>
        <w:tc>
          <w:tcPr>
            <w:tcW w:w="1428" w:type="dxa"/>
          </w:tcPr>
          <w:p w:rsidR="003D08B6" w:rsidRDefault="003D08B6" w:rsidP="004827BF">
            <w:pPr>
              <w:jc w:val="both"/>
              <w:rPr>
                <w:rFonts w:ascii="GHEA Grapalat" w:hAnsi="GHEA Grapalat" w:cs="Arial"/>
                <w:sz w:val="20"/>
                <w:lang w:val="hy-AM"/>
              </w:rPr>
            </w:pPr>
          </w:p>
        </w:tc>
        <w:tc>
          <w:tcPr>
            <w:tcW w:w="2089" w:type="dxa"/>
          </w:tcPr>
          <w:p w:rsidR="003D08B6" w:rsidRDefault="003D08B6" w:rsidP="004827BF">
            <w:pPr>
              <w:jc w:val="both"/>
              <w:rPr>
                <w:rFonts w:ascii="GHEA Grapalat" w:hAnsi="GHEA Grapalat" w:cs="Arial"/>
                <w:sz w:val="20"/>
                <w:lang w:val="hy-AM"/>
              </w:rPr>
            </w:pPr>
          </w:p>
        </w:tc>
        <w:tc>
          <w:tcPr>
            <w:tcW w:w="1532" w:type="dxa"/>
          </w:tcPr>
          <w:p w:rsidR="003D08B6" w:rsidRDefault="003D08B6" w:rsidP="004827BF">
            <w:pPr>
              <w:jc w:val="both"/>
              <w:rPr>
                <w:rFonts w:ascii="GHEA Grapalat" w:hAnsi="GHEA Grapalat" w:cs="Arial"/>
                <w:sz w:val="20"/>
                <w:lang w:val="hy-AM"/>
              </w:rPr>
            </w:pPr>
          </w:p>
        </w:tc>
        <w:tc>
          <w:tcPr>
            <w:tcW w:w="2279" w:type="dxa"/>
          </w:tcPr>
          <w:p w:rsidR="003D08B6" w:rsidRDefault="003D08B6" w:rsidP="004827BF">
            <w:pPr>
              <w:jc w:val="both"/>
              <w:rPr>
                <w:rFonts w:ascii="GHEA Grapalat" w:hAnsi="GHEA Grapalat" w:cs="Arial"/>
                <w:sz w:val="20"/>
                <w:lang w:val="hy-AM"/>
              </w:rPr>
            </w:pPr>
          </w:p>
        </w:tc>
      </w:tr>
      <w:tr w:rsidR="003D08B6" w:rsidTr="004827BF">
        <w:tc>
          <w:tcPr>
            <w:tcW w:w="456" w:type="dxa"/>
          </w:tcPr>
          <w:p w:rsidR="003D08B6" w:rsidRDefault="003D08B6" w:rsidP="004827BF">
            <w:pPr>
              <w:jc w:val="both"/>
              <w:rPr>
                <w:rFonts w:ascii="GHEA Grapalat" w:hAnsi="GHEA Grapalat" w:cs="Arial"/>
                <w:sz w:val="20"/>
                <w:lang w:val="hy-AM"/>
              </w:rPr>
            </w:pPr>
          </w:p>
        </w:tc>
        <w:tc>
          <w:tcPr>
            <w:tcW w:w="1790" w:type="dxa"/>
          </w:tcPr>
          <w:p w:rsidR="003D08B6" w:rsidRDefault="003D08B6" w:rsidP="004827BF">
            <w:pPr>
              <w:jc w:val="both"/>
              <w:rPr>
                <w:rFonts w:ascii="GHEA Grapalat" w:hAnsi="GHEA Grapalat" w:cs="Arial"/>
                <w:sz w:val="20"/>
                <w:lang w:val="hy-AM"/>
              </w:rPr>
            </w:pPr>
          </w:p>
        </w:tc>
        <w:tc>
          <w:tcPr>
            <w:tcW w:w="771" w:type="dxa"/>
          </w:tcPr>
          <w:p w:rsidR="003D08B6" w:rsidRDefault="003D08B6" w:rsidP="004827BF">
            <w:pPr>
              <w:jc w:val="both"/>
              <w:rPr>
                <w:rFonts w:ascii="GHEA Grapalat" w:hAnsi="GHEA Grapalat" w:cs="Arial"/>
                <w:sz w:val="20"/>
                <w:lang w:val="hy-AM"/>
              </w:rPr>
            </w:pPr>
          </w:p>
        </w:tc>
        <w:tc>
          <w:tcPr>
            <w:tcW w:w="1428" w:type="dxa"/>
          </w:tcPr>
          <w:p w:rsidR="003D08B6" w:rsidRDefault="003D08B6" w:rsidP="004827BF">
            <w:pPr>
              <w:jc w:val="both"/>
              <w:rPr>
                <w:rFonts w:ascii="GHEA Grapalat" w:hAnsi="GHEA Grapalat" w:cs="Arial"/>
                <w:sz w:val="20"/>
                <w:lang w:val="hy-AM"/>
              </w:rPr>
            </w:pPr>
          </w:p>
        </w:tc>
        <w:tc>
          <w:tcPr>
            <w:tcW w:w="2089" w:type="dxa"/>
          </w:tcPr>
          <w:p w:rsidR="003D08B6" w:rsidRDefault="003D08B6" w:rsidP="004827BF">
            <w:pPr>
              <w:jc w:val="both"/>
              <w:rPr>
                <w:rFonts w:ascii="GHEA Grapalat" w:hAnsi="GHEA Grapalat" w:cs="Arial"/>
                <w:sz w:val="20"/>
                <w:lang w:val="hy-AM"/>
              </w:rPr>
            </w:pPr>
          </w:p>
        </w:tc>
        <w:tc>
          <w:tcPr>
            <w:tcW w:w="1532" w:type="dxa"/>
          </w:tcPr>
          <w:p w:rsidR="003D08B6" w:rsidRDefault="003D08B6" w:rsidP="004827BF">
            <w:pPr>
              <w:jc w:val="both"/>
              <w:rPr>
                <w:rFonts w:ascii="GHEA Grapalat" w:hAnsi="GHEA Grapalat" w:cs="Arial"/>
                <w:sz w:val="20"/>
                <w:lang w:val="hy-AM"/>
              </w:rPr>
            </w:pPr>
          </w:p>
        </w:tc>
        <w:tc>
          <w:tcPr>
            <w:tcW w:w="2279" w:type="dxa"/>
          </w:tcPr>
          <w:p w:rsidR="003D08B6" w:rsidRDefault="003D08B6" w:rsidP="004827BF">
            <w:pPr>
              <w:jc w:val="both"/>
              <w:rPr>
                <w:rFonts w:ascii="GHEA Grapalat" w:hAnsi="GHEA Grapalat" w:cs="Arial"/>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
        <w:tblW w:w="10345" w:type="dxa"/>
        <w:tblLook w:val="04A0" w:firstRow="1" w:lastRow="0" w:firstColumn="1" w:lastColumn="0" w:noHBand="0" w:noVBand="1"/>
      </w:tblPr>
      <w:tblGrid>
        <w:gridCol w:w="535"/>
        <w:gridCol w:w="3753"/>
        <w:gridCol w:w="6057"/>
      </w:tblGrid>
      <w:tr w:rsidR="003D08B6" w:rsidRPr="00283823" w:rsidTr="004827BF">
        <w:trPr>
          <w:trHeight w:val="422"/>
        </w:trPr>
        <w:tc>
          <w:tcPr>
            <w:tcW w:w="535" w:type="dxa"/>
          </w:tcPr>
          <w:p w:rsidR="003D08B6" w:rsidRPr="00647288" w:rsidRDefault="003D08B6" w:rsidP="004827BF">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D08B6" w:rsidRPr="00283823" w:rsidRDefault="003D08B6" w:rsidP="004827BF">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D08B6" w:rsidRPr="00283823" w:rsidRDefault="003D08B6" w:rsidP="004827BF">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D08B6" w:rsidRPr="00E50F5C" w:rsidTr="004827BF">
        <w:tc>
          <w:tcPr>
            <w:tcW w:w="535" w:type="dxa"/>
          </w:tcPr>
          <w:p w:rsidR="003D08B6" w:rsidRDefault="003D08B6" w:rsidP="004827BF">
            <w:pPr>
              <w:jc w:val="both"/>
              <w:rPr>
                <w:rFonts w:ascii="GHEA Grapalat" w:hAnsi="GHEA Grapalat" w:cs="Arial Armenian"/>
                <w:sz w:val="20"/>
                <w:lang w:val="hy-AM"/>
              </w:rPr>
            </w:pPr>
          </w:p>
        </w:tc>
        <w:tc>
          <w:tcPr>
            <w:tcW w:w="3753" w:type="dxa"/>
          </w:tcPr>
          <w:p w:rsidR="003D08B6" w:rsidRPr="00283823" w:rsidRDefault="003D08B6" w:rsidP="004827BF">
            <w:pPr>
              <w:jc w:val="both"/>
              <w:rPr>
                <w:rFonts w:ascii="GHEA Grapalat" w:hAnsi="GHEA Grapalat" w:cs="Arial Armenian"/>
                <w:sz w:val="20"/>
                <w:lang w:val="hy-AM"/>
              </w:rPr>
            </w:pPr>
          </w:p>
        </w:tc>
        <w:tc>
          <w:tcPr>
            <w:tcW w:w="6057" w:type="dxa"/>
          </w:tcPr>
          <w:p w:rsidR="003D08B6" w:rsidRPr="00E50F5C" w:rsidRDefault="003D08B6" w:rsidP="004827BF">
            <w:pPr>
              <w:jc w:val="both"/>
              <w:rPr>
                <w:rFonts w:ascii="GHEA Grapalat" w:hAnsi="GHEA Grapalat" w:cs="Arial Armenian"/>
                <w:sz w:val="20"/>
                <w:lang w:val="hy-AM"/>
              </w:rPr>
            </w:pPr>
          </w:p>
        </w:tc>
      </w:tr>
      <w:tr w:rsidR="003D08B6" w:rsidRPr="00E50F5C" w:rsidTr="004827BF">
        <w:tc>
          <w:tcPr>
            <w:tcW w:w="535" w:type="dxa"/>
          </w:tcPr>
          <w:p w:rsidR="003D08B6" w:rsidRDefault="003D08B6" w:rsidP="004827BF">
            <w:pPr>
              <w:jc w:val="both"/>
              <w:rPr>
                <w:rFonts w:ascii="GHEA Grapalat" w:hAnsi="GHEA Grapalat" w:cs="Arial Armenian"/>
                <w:sz w:val="20"/>
                <w:lang w:val="hy-AM"/>
              </w:rPr>
            </w:pPr>
          </w:p>
        </w:tc>
        <w:tc>
          <w:tcPr>
            <w:tcW w:w="3753" w:type="dxa"/>
          </w:tcPr>
          <w:p w:rsidR="003D08B6" w:rsidRPr="00283823" w:rsidRDefault="003D08B6" w:rsidP="004827BF">
            <w:pPr>
              <w:jc w:val="both"/>
              <w:rPr>
                <w:rFonts w:ascii="GHEA Grapalat" w:hAnsi="GHEA Grapalat" w:cs="Arial Armenian"/>
                <w:sz w:val="20"/>
                <w:lang w:val="hy-AM"/>
              </w:rPr>
            </w:pPr>
          </w:p>
        </w:tc>
        <w:tc>
          <w:tcPr>
            <w:tcW w:w="6057" w:type="dxa"/>
          </w:tcPr>
          <w:p w:rsidR="003D08B6" w:rsidRPr="00E50F5C" w:rsidRDefault="003D08B6" w:rsidP="004827BF">
            <w:pPr>
              <w:jc w:val="both"/>
              <w:rPr>
                <w:rFonts w:ascii="GHEA Grapalat" w:hAnsi="GHEA Grapalat" w:cs="Arial Armenian"/>
                <w:sz w:val="20"/>
                <w:lang w:val="hy-AM"/>
              </w:rPr>
            </w:pPr>
          </w:p>
        </w:tc>
      </w:tr>
      <w:tr w:rsidR="003D08B6" w:rsidTr="004827BF">
        <w:tc>
          <w:tcPr>
            <w:tcW w:w="535" w:type="dxa"/>
          </w:tcPr>
          <w:p w:rsidR="003D08B6" w:rsidRDefault="003D08B6" w:rsidP="004827BF">
            <w:pPr>
              <w:jc w:val="both"/>
              <w:rPr>
                <w:rFonts w:ascii="GHEA Grapalat" w:hAnsi="GHEA Grapalat" w:cs="Arial Armenian"/>
                <w:sz w:val="20"/>
                <w:lang w:val="hy-AM"/>
              </w:rPr>
            </w:pPr>
          </w:p>
        </w:tc>
        <w:tc>
          <w:tcPr>
            <w:tcW w:w="3753" w:type="dxa"/>
          </w:tcPr>
          <w:p w:rsidR="003D08B6" w:rsidRDefault="003D08B6" w:rsidP="004827BF">
            <w:pPr>
              <w:jc w:val="both"/>
              <w:rPr>
                <w:rFonts w:ascii="GHEA Grapalat" w:hAnsi="GHEA Grapalat" w:cs="Arial Armenian"/>
                <w:sz w:val="20"/>
                <w:lang w:val="hy-AM"/>
              </w:rPr>
            </w:pPr>
          </w:p>
        </w:tc>
        <w:tc>
          <w:tcPr>
            <w:tcW w:w="6057" w:type="dxa"/>
          </w:tcPr>
          <w:p w:rsidR="003D08B6" w:rsidRDefault="003D08B6" w:rsidP="004827BF">
            <w:pPr>
              <w:jc w:val="both"/>
              <w:rPr>
                <w:rFonts w:ascii="GHEA Grapalat" w:hAnsi="GHEA Grapalat" w:cs="Arial Armenian"/>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4827BF">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4827BF">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4827BF">
            <w:pPr>
              <w:jc w:val="center"/>
              <w:rPr>
                <w:rFonts w:ascii="GHEA Grapalat" w:hAnsi="GHEA Grapalat"/>
              </w:rPr>
            </w:pPr>
            <w:r w:rsidRPr="009044F1">
              <w:rPr>
                <w:rFonts w:ascii="GHEA Grapalat" w:hAnsi="GHEA Grapalat"/>
              </w:rPr>
              <w:t>Специалисты</w:t>
            </w:r>
          </w:p>
        </w:tc>
      </w:tr>
      <w:tr w:rsidR="003D08B6" w:rsidRPr="005E1F72" w:rsidTr="004827BF">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4827BF">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4827BF">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4827BF">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4827BF">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4827BF">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4827BF">
            <w:pPr>
              <w:jc w:val="center"/>
              <w:rPr>
                <w:rFonts w:ascii="GHEA Grapalat" w:hAnsi="GHEA Grapalat" w:cs="Arial"/>
                <w:sz w:val="20"/>
              </w:rPr>
            </w:pPr>
          </w:p>
        </w:tc>
        <w:tc>
          <w:tcPr>
            <w:tcW w:w="2453" w:type="dxa"/>
          </w:tcPr>
          <w:p w:rsidR="003D08B6" w:rsidRPr="005E1F72" w:rsidRDefault="003D08B6" w:rsidP="004827BF">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4827BF">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4827BF">
        <w:tblPrEx>
          <w:tblLook w:val="01E0" w:firstRow="1" w:lastRow="1" w:firstColumn="1" w:lastColumn="1" w:noHBand="0" w:noVBand="0"/>
        </w:tblPrEx>
        <w:tc>
          <w:tcPr>
            <w:tcW w:w="680" w:type="dxa"/>
          </w:tcPr>
          <w:p w:rsidR="003D08B6" w:rsidRPr="005E1F72" w:rsidRDefault="003D08B6" w:rsidP="004827BF">
            <w:pPr>
              <w:ind w:firstLine="567"/>
              <w:jc w:val="both"/>
              <w:rPr>
                <w:rFonts w:ascii="GHEA Grapalat" w:hAnsi="GHEA Grapalat" w:cs="Arial Armenian"/>
                <w:sz w:val="20"/>
              </w:rPr>
            </w:pPr>
          </w:p>
        </w:tc>
        <w:tc>
          <w:tcPr>
            <w:tcW w:w="2200" w:type="dxa"/>
          </w:tcPr>
          <w:p w:rsidR="003D08B6" w:rsidRPr="005E1F72" w:rsidRDefault="003D08B6" w:rsidP="004827BF">
            <w:pPr>
              <w:ind w:firstLine="567"/>
              <w:jc w:val="both"/>
              <w:rPr>
                <w:rFonts w:ascii="GHEA Grapalat" w:hAnsi="GHEA Grapalat" w:cs="Arial Armenian"/>
                <w:sz w:val="20"/>
              </w:rPr>
            </w:pPr>
          </w:p>
        </w:tc>
        <w:tc>
          <w:tcPr>
            <w:tcW w:w="2453" w:type="dxa"/>
          </w:tcPr>
          <w:p w:rsidR="003D08B6" w:rsidRPr="005E1F72" w:rsidRDefault="003D08B6" w:rsidP="004827BF">
            <w:pPr>
              <w:ind w:firstLine="567"/>
              <w:jc w:val="both"/>
              <w:rPr>
                <w:rFonts w:ascii="GHEA Grapalat" w:hAnsi="GHEA Grapalat" w:cs="Arial Armenian"/>
                <w:sz w:val="20"/>
              </w:rPr>
            </w:pPr>
          </w:p>
        </w:tc>
        <w:tc>
          <w:tcPr>
            <w:tcW w:w="5017" w:type="dxa"/>
          </w:tcPr>
          <w:p w:rsidR="003D08B6" w:rsidRPr="005E1F72" w:rsidRDefault="003D08B6" w:rsidP="004827BF">
            <w:pPr>
              <w:ind w:firstLine="567"/>
              <w:jc w:val="both"/>
              <w:rPr>
                <w:rFonts w:ascii="GHEA Grapalat" w:hAnsi="GHEA Grapalat" w:cs="Arial Armenian"/>
                <w:sz w:val="20"/>
              </w:rPr>
            </w:pPr>
          </w:p>
        </w:tc>
      </w:tr>
      <w:tr w:rsidR="003D08B6" w:rsidRPr="005E1F72" w:rsidTr="004827BF">
        <w:tblPrEx>
          <w:tblLook w:val="01E0" w:firstRow="1" w:lastRow="1" w:firstColumn="1" w:lastColumn="1" w:noHBand="0" w:noVBand="0"/>
        </w:tblPrEx>
        <w:tc>
          <w:tcPr>
            <w:tcW w:w="680" w:type="dxa"/>
          </w:tcPr>
          <w:p w:rsidR="003D08B6" w:rsidRPr="005E1F72" w:rsidRDefault="003D08B6" w:rsidP="004827BF">
            <w:pPr>
              <w:ind w:firstLine="567"/>
              <w:jc w:val="both"/>
              <w:rPr>
                <w:rFonts w:ascii="GHEA Grapalat" w:hAnsi="GHEA Grapalat" w:cs="Arial Armenian"/>
                <w:sz w:val="20"/>
              </w:rPr>
            </w:pPr>
          </w:p>
        </w:tc>
        <w:tc>
          <w:tcPr>
            <w:tcW w:w="2200" w:type="dxa"/>
          </w:tcPr>
          <w:p w:rsidR="003D08B6" w:rsidRPr="005E1F72" w:rsidRDefault="003D08B6" w:rsidP="004827BF">
            <w:pPr>
              <w:ind w:firstLine="567"/>
              <w:jc w:val="both"/>
              <w:rPr>
                <w:rFonts w:ascii="GHEA Grapalat" w:hAnsi="GHEA Grapalat" w:cs="Arial Armenian"/>
                <w:sz w:val="20"/>
              </w:rPr>
            </w:pPr>
          </w:p>
        </w:tc>
        <w:tc>
          <w:tcPr>
            <w:tcW w:w="2453" w:type="dxa"/>
          </w:tcPr>
          <w:p w:rsidR="003D08B6" w:rsidRPr="005E1F72" w:rsidRDefault="003D08B6" w:rsidP="004827BF">
            <w:pPr>
              <w:ind w:firstLine="567"/>
              <w:jc w:val="both"/>
              <w:rPr>
                <w:rFonts w:ascii="GHEA Grapalat" w:hAnsi="GHEA Grapalat" w:cs="Arial Armenian"/>
                <w:sz w:val="20"/>
              </w:rPr>
            </w:pPr>
          </w:p>
        </w:tc>
        <w:tc>
          <w:tcPr>
            <w:tcW w:w="5017" w:type="dxa"/>
          </w:tcPr>
          <w:p w:rsidR="003D08B6" w:rsidRPr="005E1F72" w:rsidRDefault="003D08B6" w:rsidP="004827BF">
            <w:pPr>
              <w:ind w:firstLine="567"/>
              <w:jc w:val="both"/>
              <w:rPr>
                <w:rFonts w:ascii="GHEA Grapalat" w:hAnsi="GHEA Grapalat" w:cs="Arial Armenian"/>
                <w:sz w:val="20"/>
              </w:rPr>
            </w:pPr>
          </w:p>
        </w:tc>
      </w:tr>
      <w:tr w:rsidR="003D08B6" w:rsidRPr="005E1F72" w:rsidTr="004827BF">
        <w:tblPrEx>
          <w:tblLook w:val="01E0" w:firstRow="1" w:lastRow="1" w:firstColumn="1" w:lastColumn="1" w:noHBand="0" w:noVBand="0"/>
        </w:tblPrEx>
        <w:tc>
          <w:tcPr>
            <w:tcW w:w="680" w:type="dxa"/>
          </w:tcPr>
          <w:p w:rsidR="003D08B6" w:rsidRPr="005E1F72" w:rsidRDefault="003D08B6" w:rsidP="004827BF">
            <w:pPr>
              <w:ind w:firstLine="567"/>
              <w:jc w:val="both"/>
              <w:rPr>
                <w:rFonts w:ascii="GHEA Grapalat" w:hAnsi="GHEA Grapalat" w:cs="Arial Armenian"/>
                <w:sz w:val="20"/>
              </w:rPr>
            </w:pPr>
          </w:p>
        </w:tc>
        <w:tc>
          <w:tcPr>
            <w:tcW w:w="2200" w:type="dxa"/>
          </w:tcPr>
          <w:p w:rsidR="003D08B6" w:rsidRPr="005E1F72" w:rsidRDefault="003D08B6" w:rsidP="004827BF">
            <w:pPr>
              <w:ind w:firstLine="567"/>
              <w:jc w:val="both"/>
              <w:rPr>
                <w:rFonts w:ascii="GHEA Grapalat" w:hAnsi="GHEA Grapalat" w:cs="Arial Armenian"/>
                <w:sz w:val="20"/>
              </w:rPr>
            </w:pPr>
          </w:p>
        </w:tc>
        <w:tc>
          <w:tcPr>
            <w:tcW w:w="2453" w:type="dxa"/>
          </w:tcPr>
          <w:p w:rsidR="003D08B6" w:rsidRPr="005E1F72" w:rsidRDefault="003D08B6" w:rsidP="004827BF">
            <w:pPr>
              <w:ind w:firstLine="567"/>
              <w:jc w:val="both"/>
              <w:rPr>
                <w:rFonts w:ascii="GHEA Grapalat" w:hAnsi="GHEA Grapalat" w:cs="Arial Armenian"/>
                <w:sz w:val="20"/>
              </w:rPr>
            </w:pPr>
          </w:p>
        </w:tc>
        <w:tc>
          <w:tcPr>
            <w:tcW w:w="5017" w:type="dxa"/>
          </w:tcPr>
          <w:p w:rsidR="003D08B6" w:rsidRPr="005E1F72" w:rsidRDefault="003D08B6" w:rsidP="004827BF">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6"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7"/>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7"/>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7"/>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7"/>
          <w:rFonts w:ascii="GHEA Grapalat" w:hAnsi="GHEA Grapalat"/>
        </w:rPr>
        <w:footnoteReference w:customMarkFollows="1" w:id="13"/>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A7773" w:rsidRPr="007A7773" w:rsidRDefault="00B2572B" w:rsidP="007A7773">
      <w:pPr>
        <w:pStyle w:val="a3"/>
        <w:widowControl w:val="0"/>
        <w:spacing w:after="160" w:line="240" w:lineRule="auto"/>
        <w:ind w:firstLine="0"/>
        <w:jc w:val="center"/>
        <w:rPr>
          <w:rFonts w:ascii="GHEA Grapalat" w:hAnsi="GHEA Grapalat"/>
          <w:b/>
          <w:sz w:val="24"/>
          <w:szCs w:val="24"/>
        </w:rPr>
      </w:pPr>
      <w:r w:rsidRPr="00BF4E90">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котиповок</w:t>
      </w:r>
    </w:p>
    <w:p w:rsidR="007A7773" w:rsidRPr="007A7773" w:rsidRDefault="00B2572B" w:rsidP="007A7773">
      <w:pPr>
        <w:pStyle w:val="a3"/>
        <w:widowControl w:val="0"/>
        <w:spacing w:after="160" w:line="240" w:lineRule="auto"/>
        <w:ind w:firstLine="0"/>
        <w:jc w:val="center"/>
        <w:rPr>
          <w:rFonts w:ascii="GHEA Grapalat" w:hAnsi="GHEA Grapalat"/>
          <w:i w:val="0"/>
          <w:sz w:val="24"/>
          <w:szCs w:val="24"/>
        </w:rPr>
      </w:pPr>
      <w:r w:rsidRPr="00374F4A">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B2572B" w:rsidRDefault="00B2572B" w:rsidP="007A7773">
      <w:pPr>
        <w:pStyle w:val="31"/>
        <w:widowControl w:val="0"/>
        <w:spacing w:after="160" w:line="240" w:lineRule="auto"/>
        <w:jc w:val="right"/>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7A7773" w:rsidRPr="007A7773" w:rsidRDefault="00374F4A" w:rsidP="007A7773">
      <w:pPr>
        <w:pStyle w:val="a3"/>
        <w:widowControl w:val="0"/>
        <w:spacing w:after="160" w:line="240" w:lineRule="auto"/>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374F4A" w:rsidRPr="00C4157A" w:rsidRDefault="00374F4A" w:rsidP="007A7773">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A7773" w:rsidP="00B46D58">
      <w:pPr>
        <w:spacing w:after="160"/>
        <w:jc w:val="both"/>
        <w:rPr>
          <w:rFonts w:ascii="GHEA Grapalat" w:hAnsi="GHEA Grapalat"/>
        </w:rPr>
      </w:pPr>
      <w:r w:rsidRPr="007A7773">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00404C1E">
        <w:rPr>
          <w:rFonts w:ascii="GHEA Grapalat" w:hAnsi="GHEA Grapalat"/>
        </w:rPr>
        <w:t xml:space="preserve"> </w:t>
      </w:r>
      <w:r w:rsidR="00404C1E">
        <w:rPr>
          <w:rFonts w:ascii="GHEA Grapalat" w:hAnsi="GHEA Grapalat"/>
          <w:color w:val="000000" w:themeColor="text1"/>
        </w:rPr>
        <w:t xml:space="preserve"> </w:t>
      </w:r>
    </w:p>
    <w:p w:rsidR="007A7773" w:rsidRPr="007A7773" w:rsidRDefault="00F738FA" w:rsidP="007A7773">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2) </w:t>
      </w:r>
      <w:r w:rsidR="006B3E56" w:rsidRPr="00F738FA">
        <w:rPr>
          <w:rFonts w:ascii="GHEA Grapalat" w:hAnsi="GHEA Grapalat"/>
        </w:rPr>
        <w:t xml:space="preserve">в рамках участия в </w:t>
      </w:r>
      <w:r w:rsidR="007A7773" w:rsidRPr="007A7773">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6B3E56" w:rsidRPr="00F738FA" w:rsidRDefault="006B3E56" w:rsidP="00F738FA">
      <w:pPr>
        <w:widowControl w:val="0"/>
        <w:tabs>
          <w:tab w:val="left" w:pos="567"/>
        </w:tabs>
        <w:spacing w:after="160"/>
        <w:ind w:left="360"/>
        <w:jc w:val="both"/>
        <w:rPr>
          <w:rFonts w:ascii="GHEA Grapalat" w:hAnsi="GHEA Grapalat" w:cs="Arial"/>
        </w:rPr>
      </w:pPr>
    </w:p>
    <w:p w:rsidR="006B3E56" w:rsidRPr="002C10A0" w:rsidRDefault="006B3E56" w:rsidP="002C10A0">
      <w:pPr>
        <w:pStyle w:val="aff0"/>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0"/>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7A7773" w:rsidRPr="007A7773" w:rsidRDefault="00F80B8C" w:rsidP="00F80B8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котировок</w:t>
      </w:r>
    </w:p>
    <w:p w:rsidR="007A7773" w:rsidRPr="007A7773" w:rsidRDefault="00F80B8C" w:rsidP="007A77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F80B8C" w:rsidRPr="008C1FF8" w:rsidRDefault="00F80B8C" w:rsidP="007A7773">
      <w:pPr>
        <w:pStyle w:val="31"/>
        <w:widowControl w:val="0"/>
        <w:spacing w:after="160" w:line="240" w:lineRule="auto"/>
        <w:jc w:val="right"/>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57406B" w:rsidTr="004827BF">
        <w:tc>
          <w:tcPr>
            <w:tcW w:w="456" w:type="dxa"/>
          </w:tcPr>
          <w:p w:rsidR="00F80B8C" w:rsidRPr="00647288" w:rsidRDefault="00F80B8C" w:rsidP="004827BF">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4827BF">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4827BF">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4827BF">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4827BF">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4827BF">
        <w:tc>
          <w:tcPr>
            <w:tcW w:w="456" w:type="dxa"/>
          </w:tcPr>
          <w:p w:rsidR="00F80B8C" w:rsidRDefault="00F80B8C" w:rsidP="004827BF">
            <w:pPr>
              <w:jc w:val="both"/>
              <w:rPr>
                <w:rFonts w:ascii="GHEA Grapalat" w:hAnsi="GHEA Grapalat" w:cs="Arial"/>
                <w:sz w:val="20"/>
                <w:lang w:val="hy-AM"/>
              </w:rPr>
            </w:pPr>
          </w:p>
        </w:tc>
        <w:tc>
          <w:tcPr>
            <w:tcW w:w="2771" w:type="dxa"/>
          </w:tcPr>
          <w:p w:rsidR="00F80B8C" w:rsidRDefault="00F80B8C" w:rsidP="004827BF">
            <w:pPr>
              <w:jc w:val="both"/>
              <w:rPr>
                <w:rFonts w:ascii="GHEA Grapalat" w:hAnsi="GHEA Grapalat" w:cs="Arial"/>
                <w:sz w:val="20"/>
                <w:lang w:val="hy-AM"/>
              </w:rPr>
            </w:pPr>
          </w:p>
        </w:tc>
        <w:tc>
          <w:tcPr>
            <w:tcW w:w="992" w:type="dxa"/>
          </w:tcPr>
          <w:p w:rsidR="00F80B8C" w:rsidRDefault="00F80B8C" w:rsidP="004827BF">
            <w:pPr>
              <w:jc w:val="both"/>
              <w:rPr>
                <w:rFonts w:ascii="GHEA Grapalat" w:hAnsi="GHEA Grapalat" w:cs="Arial"/>
                <w:sz w:val="20"/>
                <w:lang w:val="hy-AM"/>
              </w:rPr>
            </w:pPr>
          </w:p>
        </w:tc>
        <w:tc>
          <w:tcPr>
            <w:tcW w:w="3119" w:type="dxa"/>
          </w:tcPr>
          <w:p w:rsidR="00F80B8C" w:rsidRDefault="00F80B8C" w:rsidP="004827BF">
            <w:pPr>
              <w:jc w:val="both"/>
              <w:rPr>
                <w:rFonts w:ascii="GHEA Grapalat" w:hAnsi="GHEA Grapalat" w:cs="Arial"/>
                <w:sz w:val="20"/>
                <w:lang w:val="hy-AM"/>
              </w:rPr>
            </w:pPr>
          </w:p>
        </w:tc>
        <w:tc>
          <w:tcPr>
            <w:tcW w:w="2409" w:type="dxa"/>
          </w:tcPr>
          <w:p w:rsidR="00F80B8C" w:rsidRDefault="00F80B8C" w:rsidP="004827BF">
            <w:pPr>
              <w:jc w:val="both"/>
              <w:rPr>
                <w:rFonts w:ascii="GHEA Grapalat" w:hAnsi="GHEA Grapalat" w:cs="Arial"/>
                <w:sz w:val="20"/>
                <w:lang w:val="hy-AM"/>
              </w:rPr>
            </w:pPr>
          </w:p>
        </w:tc>
      </w:tr>
      <w:tr w:rsidR="00F80B8C" w:rsidTr="004827BF">
        <w:tc>
          <w:tcPr>
            <w:tcW w:w="456" w:type="dxa"/>
          </w:tcPr>
          <w:p w:rsidR="00F80B8C" w:rsidRDefault="00F80B8C" w:rsidP="004827BF">
            <w:pPr>
              <w:jc w:val="both"/>
              <w:rPr>
                <w:rFonts w:ascii="GHEA Grapalat" w:hAnsi="GHEA Grapalat" w:cs="Arial"/>
                <w:sz w:val="20"/>
                <w:lang w:val="hy-AM"/>
              </w:rPr>
            </w:pPr>
          </w:p>
        </w:tc>
        <w:tc>
          <w:tcPr>
            <w:tcW w:w="2771" w:type="dxa"/>
          </w:tcPr>
          <w:p w:rsidR="00F80B8C" w:rsidRDefault="00F80B8C" w:rsidP="004827BF">
            <w:pPr>
              <w:jc w:val="both"/>
              <w:rPr>
                <w:rFonts w:ascii="GHEA Grapalat" w:hAnsi="GHEA Grapalat" w:cs="Arial"/>
                <w:sz w:val="20"/>
                <w:lang w:val="hy-AM"/>
              </w:rPr>
            </w:pPr>
          </w:p>
        </w:tc>
        <w:tc>
          <w:tcPr>
            <w:tcW w:w="992" w:type="dxa"/>
          </w:tcPr>
          <w:p w:rsidR="00F80B8C" w:rsidRDefault="00F80B8C" w:rsidP="004827BF">
            <w:pPr>
              <w:jc w:val="both"/>
              <w:rPr>
                <w:rFonts w:ascii="GHEA Grapalat" w:hAnsi="GHEA Grapalat" w:cs="Arial"/>
                <w:sz w:val="20"/>
                <w:lang w:val="hy-AM"/>
              </w:rPr>
            </w:pPr>
          </w:p>
        </w:tc>
        <w:tc>
          <w:tcPr>
            <w:tcW w:w="3119" w:type="dxa"/>
          </w:tcPr>
          <w:p w:rsidR="00F80B8C" w:rsidRDefault="00F80B8C" w:rsidP="004827BF">
            <w:pPr>
              <w:jc w:val="both"/>
              <w:rPr>
                <w:rFonts w:ascii="GHEA Grapalat" w:hAnsi="GHEA Grapalat" w:cs="Arial"/>
                <w:sz w:val="20"/>
                <w:lang w:val="hy-AM"/>
              </w:rPr>
            </w:pPr>
          </w:p>
        </w:tc>
        <w:tc>
          <w:tcPr>
            <w:tcW w:w="2409" w:type="dxa"/>
          </w:tcPr>
          <w:p w:rsidR="00F80B8C" w:rsidRDefault="00F80B8C" w:rsidP="004827BF">
            <w:pPr>
              <w:jc w:val="both"/>
              <w:rPr>
                <w:rFonts w:ascii="GHEA Grapalat" w:hAnsi="GHEA Grapalat" w:cs="Arial"/>
                <w:sz w:val="20"/>
                <w:lang w:val="hy-AM"/>
              </w:rPr>
            </w:pPr>
          </w:p>
        </w:tc>
      </w:tr>
      <w:tr w:rsidR="00F80B8C" w:rsidTr="004827BF">
        <w:tc>
          <w:tcPr>
            <w:tcW w:w="456" w:type="dxa"/>
          </w:tcPr>
          <w:p w:rsidR="00F80B8C" w:rsidRDefault="00F80B8C" w:rsidP="004827BF">
            <w:pPr>
              <w:jc w:val="both"/>
              <w:rPr>
                <w:rFonts w:ascii="GHEA Grapalat" w:hAnsi="GHEA Grapalat" w:cs="Arial"/>
                <w:sz w:val="20"/>
                <w:lang w:val="hy-AM"/>
              </w:rPr>
            </w:pPr>
          </w:p>
        </w:tc>
        <w:tc>
          <w:tcPr>
            <w:tcW w:w="2771" w:type="dxa"/>
          </w:tcPr>
          <w:p w:rsidR="00F80B8C" w:rsidRDefault="00F80B8C" w:rsidP="004827BF">
            <w:pPr>
              <w:jc w:val="both"/>
              <w:rPr>
                <w:rFonts w:ascii="GHEA Grapalat" w:hAnsi="GHEA Grapalat" w:cs="Arial"/>
                <w:sz w:val="20"/>
                <w:lang w:val="hy-AM"/>
              </w:rPr>
            </w:pPr>
          </w:p>
        </w:tc>
        <w:tc>
          <w:tcPr>
            <w:tcW w:w="992" w:type="dxa"/>
          </w:tcPr>
          <w:p w:rsidR="00F80B8C" w:rsidRDefault="00F80B8C" w:rsidP="004827BF">
            <w:pPr>
              <w:jc w:val="both"/>
              <w:rPr>
                <w:rFonts w:ascii="GHEA Grapalat" w:hAnsi="GHEA Grapalat" w:cs="Arial"/>
                <w:sz w:val="20"/>
                <w:lang w:val="hy-AM"/>
              </w:rPr>
            </w:pPr>
          </w:p>
        </w:tc>
        <w:tc>
          <w:tcPr>
            <w:tcW w:w="3119" w:type="dxa"/>
          </w:tcPr>
          <w:p w:rsidR="00F80B8C" w:rsidRDefault="00F80B8C" w:rsidP="004827BF">
            <w:pPr>
              <w:jc w:val="both"/>
              <w:rPr>
                <w:rFonts w:ascii="GHEA Grapalat" w:hAnsi="GHEA Grapalat" w:cs="Arial"/>
                <w:sz w:val="20"/>
                <w:lang w:val="hy-AM"/>
              </w:rPr>
            </w:pPr>
          </w:p>
        </w:tc>
        <w:tc>
          <w:tcPr>
            <w:tcW w:w="2409" w:type="dxa"/>
          </w:tcPr>
          <w:p w:rsidR="00F80B8C" w:rsidRDefault="00F80B8C" w:rsidP="004827BF">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7A7773" w:rsidRPr="007A7773" w:rsidRDefault="00F80B8C" w:rsidP="00F80B8C">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котровок</w:t>
      </w:r>
    </w:p>
    <w:p w:rsidR="007A7773" w:rsidRPr="007A7773" w:rsidRDefault="00F80B8C" w:rsidP="007A77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F80B8C" w:rsidRPr="008C1FF8" w:rsidRDefault="00F80B8C" w:rsidP="007A7773">
      <w:pPr>
        <w:pStyle w:val="31"/>
        <w:widowControl w:val="0"/>
        <w:spacing w:after="160" w:line="240" w:lineRule="auto"/>
        <w:jc w:val="right"/>
        <w:rPr>
          <w:rStyle w:val="y2iqfc"/>
          <w:rFonts w:ascii="GHEA Grapalat" w:hAnsi="GHEA Grapalat"/>
          <w:b/>
          <w:color w:val="1F1F1F"/>
          <w:sz w:val="24"/>
          <w:szCs w:val="24"/>
        </w:rPr>
      </w:pPr>
      <w:r w:rsidRPr="008C1FF8">
        <w:rPr>
          <w:rStyle w:val="y2iqfc"/>
          <w:rFonts w:ascii="GHEA Grapalat" w:hAnsi="GHEA Grapalat"/>
          <w:b/>
          <w:color w:val="1F1F1F"/>
          <w:sz w:val="24"/>
          <w:szCs w:val="24"/>
        </w:rPr>
        <w:t>ИНФОРМАЦИЯ</w:t>
      </w:r>
    </w:p>
    <w:p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Default="00F80B8C" w:rsidP="00F80B8C">
      <w:pPr>
        <w:rPr>
          <w:rFonts w:ascii="GHEA Grapalat" w:hAnsi="GHEA Grapalat"/>
          <w:b/>
        </w:rPr>
      </w:pPr>
    </w:p>
    <w:p w:rsidR="00F80B8C" w:rsidRDefault="00F80B8C" w:rsidP="00F80B8C">
      <w:pPr>
        <w:widowControl w:val="0"/>
        <w:jc w:val="both"/>
        <w:rPr>
          <w:rFonts w:ascii="GHEA Grapalat" w:hAnsi="GHEA Grapalat"/>
        </w:rPr>
      </w:pPr>
      <w:r>
        <w:rPr>
          <w:rFonts w:ascii="GHEA Grapalat" w:hAnsi="GHEA Grapalat"/>
        </w:rPr>
        <w:t xml:space="preserve">        </w:t>
      </w:r>
    </w:p>
    <w:p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7A7773" w:rsidRPr="007A7773" w:rsidRDefault="00F80B8C" w:rsidP="007A7773">
      <w:pPr>
        <w:pStyle w:val="a3"/>
        <w:widowControl w:val="0"/>
        <w:spacing w:after="160" w:line="240" w:lineRule="auto"/>
        <w:ind w:firstLine="0"/>
        <w:jc w:val="center"/>
        <w:rPr>
          <w:rFonts w:ascii="GHEA Grapalat" w:hAnsi="GHEA Grapalat"/>
          <w:i w:val="0"/>
          <w:sz w:val="24"/>
          <w:szCs w:val="24"/>
        </w:rPr>
      </w:pPr>
      <w:r>
        <w:rPr>
          <w:rFonts w:ascii="GHEA Grapalat" w:hAnsi="GHEA Grapalat"/>
        </w:rPr>
        <w:t xml:space="preserve">удоблетворяет требованиям  установленным приглашением </w:t>
      </w:r>
      <w:r w:rsidR="007A7773" w:rsidRPr="007A7773">
        <w:rPr>
          <w:rFonts w:ascii="GHEA Grapalat" w:hAnsi="GHEA Grapalat"/>
        </w:rPr>
        <w:t>запрос котировок</w:t>
      </w:r>
      <w:r w:rsidRPr="009044F1">
        <w:rPr>
          <w:rFonts w:ascii="GHEA Grapalat" w:hAnsi="GHEA Grapalat"/>
        </w:rPr>
        <w:t xml:space="preserve"> 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F80B8C" w:rsidRDefault="00F80B8C" w:rsidP="00F80B8C">
      <w:pPr>
        <w:widowControl w:val="0"/>
        <w:spacing w:after="160" w:line="336" w:lineRule="auto"/>
        <w:jc w:val="both"/>
        <w:rPr>
          <w:rFonts w:ascii="GHEA Grapalat" w:hAnsi="GHEA Grapalat"/>
          <w:b/>
        </w:rPr>
      </w:pP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B8C" w:rsidRDefault="00F80B8C" w:rsidP="00F80B8C">
      <w:pPr>
        <w:widowControl w:val="0"/>
        <w:spacing w:after="160" w:line="336" w:lineRule="auto"/>
        <w:jc w:val="both"/>
        <w:rPr>
          <w:rFonts w:ascii="GHEA Grapalat" w:hAnsi="GHEA Grapalat"/>
        </w:rPr>
      </w:pPr>
    </w:p>
    <w:p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7A7773" w:rsidRPr="007A7773"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котировок</w:t>
      </w:r>
    </w:p>
    <w:p w:rsidR="007A7773" w:rsidRPr="007A7773" w:rsidRDefault="004E4AC1" w:rsidP="007A77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827BF">
        <w:trPr>
          <w:cantSplit/>
        </w:trPr>
        <w:tc>
          <w:tcPr>
            <w:tcW w:w="817" w:type="dxa"/>
            <w:vMerge w:val="restart"/>
            <w:vAlign w:val="center"/>
          </w:tcPr>
          <w:p w:rsidR="004E4AC1" w:rsidRPr="008D352C" w:rsidRDefault="004E4AC1" w:rsidP="004827BF">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827BF">
        <w:trPr>
          <w:cantSplit/>
          <w:trHeight w:val="301"/>
        </w:trPr>
        <w:tc>
          <w:tcPr>
            <w:tcW w:w="817" w:type="dxa"/>
            <w:vMerge/>
            <w:vAlign w:val="center"/>
          </w:tcPr>
          <w:p w:rsidR="004E4AC1" w:rsidRPr="008D352C" w:rsidRDefault="004E4AC1" w:rsidP="004827BF">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827BF">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827BF">
        <w:trPr>
          <w:cantSplit/>
          <w:trHeight w:val="299"/>
        </w:trPr>
        <w:tc>
          <w:tcPr>
            <w:tcW w:w="817" w:type="dxa"/>
            <w:vMerge/>
            <w:vAlign w:val="center"/>
          </w:tcPr>
          <w:p w:rsidR="004E4AC1" w:rsidRPr="008D352C" w:rsidRDefault="004E4AC1" w:rsidP="004827BF">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827BF">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827BF">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827BF">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827BF">
            <w:pPr>
              <w:widowControl w:val="0"/>
              <w:spacing w:after="120"/>
              <w:jc w:val="center"/>
              <w:rPr>
                <w:rFonts w:ascii="GHEA Grapalat" w:hAnsi="GHEA Grapalat"/>
                <w:sz w:val="20"/>
                <w:szCs w:val="20"/>
              </w:rPr>
            </w:pPr>
          </w:p>
        </w:tc>
      </w:tr>
      <w:tr w:rsidR="004E4AC1" w:rsidRPr="008D352C" w:rsidTr="004827BF">
        <w:trPr>
          <w:cantSplit/>
        </w:trPr>
        <w:tc>
          <w:tcPr>
            <w:tcW w:w="817" w:type="dxa"/>
          </w:tcPr>
          <w:p w:rsidR="004E4AC1" w:rsidRPr="008D352C" w:rsidRDefault="004E4AC1" w:rsidP="004827BF">
            <w:pPr>
              <w:widowControl w:val="0"/>
              <w:spacing w:after="120"/>
              <w:jc w:val="center"/>
              <w:rPr>
                <w:rFonts w:ascii="GHEA Grapalat" w:hAnsi="GHEA Grapalat"/>
                <w:sz w:val="20"/>
                <w:szCs w:val="20"/>
              </w:rPr>
            </w:pPr>
          </w:p>
        </w:tc>
        <w:tc>
          <w:tcPr>
            <w:tcW w:w="1541" w:type="dxa"/>
          </w:tcPr>
          <w:p w:rsidR="004E4AC1" w:rsidRPr="008D352C" w:rsidRDefault="004E4AC1" w:rsidP="004827BF">
            <w:pPr>
              <w:widowControl w:val="0"/>
              <w:spacing w:after="120"/>
              <w:jc w:val="center"/>
              <w:rPr>
                <w:rFonts w:ascii="GHEA Grapalat" w:hAnsi="GHEA Grapalat"/>
                <w:sz w:val="20"/>
                <w:szCs w:val="20"/>
              </w:rPr>
            </w:pPr>
          </w:p>
        </w:tc>
        <w:tc>
          <w:tcPr>
            <w:tcW w:w="1440" w:type="dxa"/>
          </w:tcPr>
          <w:p w:rsidR="004E4AC1" w:rsidRPr="008D352C" w:rsidRDefault="004E4AC1" w:rsidP="004827BF">
            <w:pPr>
              <w:widowControl w:val="0"/>
              <w:spacing w:after="120"/>
              <w:jc w:val="center"/>
              <w:rPr>
                <w:rFonts w:ascii="GHEA Grapalat" w:hAnsi="GHEA Grapalat"/>
                <w:sz w:val="20"/>
                <w:szCs w:val="20"/>
              </w:rPr>
            </w:pPr>
          </w:p>
        </w:tc>
        <w:tc>
          <w:tcPr>
            <w:tcW w:w="1980" w:type="dxa"/>
          </w:tcPr>
          <w:p w:rsidR="004E4AC1" w:rsidRPr="008D352C" w:rsidRDefault="004E4AC1" w:rsidP="004827BF">
            <w:pPr>
              <w:widowControl w:val="0"/>
              <w:spacing w:after="120"/>
              <w:jc w:val="center"/>
              <w:rPr>
                <w:rFonts w:ascii="GHEA Grapalat" w:hAnsi="GHEA Grapalat"/>
                <w:sz w:val="20"/>
                <w:szCs w:val="20"/>
              </w:rPr>
            </w:pPr>
          </w:p>
        </w:tc>
        <w:tc>
          <w:tcPr>
            <w:tcW w:w="2430" w:type="dxa"/>
          </w:tcPr>
          <w:p w:rsidR="004E4AC1" w:rsidRPr="008D352C" w:rsidRDefault="004E4AC1" w:rsidP="004827BF">
            <w:pPr>
              <w:widowControl w:val="0"/>
              <w:spacing w:after="120"/>
              <w:jc w:val="center"/>
              <w:rPr>
                <w:rFonts w:ascii="GHEA Grapalat" w:hAnsi="GHEA Grapalat"/>
                <w:sz w:val="20"/>
                <w:szCs w:val="20"/>
              </w:rPr>
            </w:pPr>
          </w:p>
        </w:tc>
        <w:tc>
          <w:tcPr>
            <w:tcW w:w="1710" w:type="dxa"/>
          </w:tcPr>
          <w:p w:rsidR="004E4AC1" w:rsidRPr="008D352C" w:rsidRDefault="004E4AC1" w:rsidP="004827BF">
            <w:pPr>
              <w:widowControl w:val="0"/>
              <w:spacing w:after="120"/>
              <w:jc w:val="center"/>
              <w:rPr>
                <w:rFonts w:ascii="GHEA Grapalat" w:hAnsi="GHEA Grapalat"/>
                <w:sz w:val="20"/>
                <w:szCs w:val="20"/>
              </w:rPr>
            </w:pPr>
          </w:p>
        </w:tc>
      </w:tr>
      <w:tr w:rsidR="004E4AC1" w:rsidRPr="008D352C" w:rsidTr="004827BF">
        <w:trPr>
          <w:cantSplit/>
        </w:trPr>
        <w:tc>
          <w:tcPr>
            <w:tcW w:w="817" w:type="dxa"/>
          </w:tcPr>
          <w:p w:rsidR="004E4AC1" w:rsidRPr="008D352C" w:rsidRDefault="004E4AC1" w:rsidP="004827BF">
            <w:pPr>
              <w:widowControl w:val="0"/>
              <w:spacing w:after="120"/>
              <w:jc w:val="center"/>
              <w:rPr>
                <w:rFonts w:ascii="GHEA Grapalat" w:hAnsi="GHEA Grapalat"/>
                <w:sz w:val="20"/>
                <w:szCs w:val="20"/>
              </w:rPr>
            </w:pPr>
          </w:p>
        </w:tc>
        <w:tc>
          <w:tcPr>
            <w:tcW w:w="1541" w:type="dxa"/>
          </w:tcPr>
          <w:p w:rsidR="004E4AC1" w:rsidRPr="008D352C" w:rsidRDefault="004E4AC1" w:rsidP="004827BF">
            <w:pPr>
              <w:widowControl w:val="0"/>
              <w:spacing w:after="120"/>
              <w:jc w:val="center"/>
              <w:rPr>
                <w:rFonts w:ascii="GHEA Grapalat" w:hAnsi="GHEA Grapalat"/>
                <w:sz w:val="20"/>
                <w:szCs w:val="20"/>
              </w:rPr>
            </w:pPr>
          </w:p>
        </w:tc>
        <w:tc>
          <w:tcPr>
            <w:tcW w:w="1440" w:type="dxa"/>
          </w:tcPr>
          <w:p w:rsidR="004E4AC1" w:rsidRPr="008D352C" w:rsidRDefault="004E4AC1" w:rsidP="004827BF">
            <w:pPr>
              <w:widowControl w:val="0"/>
              <w:spacing w:after="120"/>
              <w:jc w:val="center"/>
              <w:rPr>
                <w:rFonts w:ascii="GHEA Grapalat" w:hAnsi="GHEA Grapalat"/>
                <w:sz w:val="20"/>
                <w:szCs w:val="20"/>
              </w:rPr>
            </w:pPr>
          </w:p>
        </w:tc>
        <w:tc>
          <w:tcPr>
            <w:tcW w:w="1980" w:type="dxa"/>
          </w:tcPr>
          <w:p w:rsidR="004E4AC1" w:rsidRPr="008D352C" w:rsidRDefault="004E4AC1" w:rsidP="004827BF">
            <w:pPr>
              <w:widowControl w:val="0"/>
              <w:spacing w:after="120"/>
              <w:jc w:val="center"/>
              <w:rPr>
                <w:rFonts w:ascii="GHEA Grapalat" w:hAnsi="GHEA Grapalat"/>
                <w:sz w:val="20"/>
                <w:szCs w:val="20"/>
              </w:rPr>
            </w:pPr>
          </w:p>
        </w:tc>
        <w:tc>
          <w:tcPr>
            <w:tcW w:w="2430" w:type="dxa"/>
          </w:tcPr>
          <w:p w:rsidR="004E4AC1" w:rsidRPr="008D352C" w:rsidRDefault="004E4AC1" w:rsidP="004827BF">
            <w:pPr>
              <w:widowControl w:val="0"/>
              <w:spacing w:after="120"/>
              <w:jc w:val="center"/>
              <w:rPr>
                <w:rFonts w:ascii="GHEA Grapalat" w:hAnsi="GHEA Grapalat"/>
                <w:sz w:val="20"/>
                <w:szCs w:val="20"/>
              </w:rPr>
            </w:pPr>
          </w:p>
        </w:tc>
        <w:tc>
          <w:tcPr>
            <w:tcW w:w="1710" w:type="dxa"/>
          </w:tcPr>
          <w:p w:rsidR="004E4AC1" w:rsidRPr="008D352C" w:rsidRDefault="004E4AC1" w:rsidP="004827BF">
            <w:pPr>
              <w:widowControl w:val="0"/>
              <w:spacing w:after="120"/>
              <w:jc w:val="center"/>
              <w:rPr>
                <w:rFonts w:ascii="GHEA Grapalat" w:hAnsi="GHEA Grapalat"/>
                <w:sz w:val="20"/>
                <w:szCs w:val="20"/>
              </w:rPr>
            </w:pPr>
          </w:p>
        </w:tc>
      </w:tr>
      <w:tr w:rsidR="004E4AC1" w:rsidRPr="008D352C" w:rsidTr="004827BF">
        <w:trPr>
          <w:cantSplit/>
        </w:trPr>
        <w:tc>
          <w:tcPr>
            <w:tcW w:w="817" w:type="dxa"/>
          </w:tcPr>
          <w:p w:rsidR="004E4AC1" w:rsidRPr="008D352C" w:rsidRDefault="004E4AC1" w:rsidP="004827BF">
            <w:pPr>
              <w:widowControl w:val="0"/>
              <w:spacing w:after="120"/>
              <w:jc w:val="center"/>
              <w:rPr>
                <w:rFonts w:ascii="GHEA Grapalat" w:hAnsi="GHEA Grapalat"/>
                <w:sz w:val="20"/>
                <w:szCs w:val="20"/>
              </w:rPr>
            </w:pPr>
          </w:p>
        </w:tc>
        <w:tc>
          <w:tcPr>
            <w:tcW w:w="1541" w:type="dxa"/>
          </w:tcPr>
          <w:p w:rsidR="004E4AC1" w:rsidRPr="008D352C" w:rsidRDefault="004E4AC1" w:rsidP="004827BF">
            <w:pPr>
              <w:widowControl w:val="0"/>
              <w:spacing w:after="120"/>
              <w:jc w:val="center"/>
              <w:rPr>
                <w:rFonts w:ascii="GHEA Grapalat" w:hAnsi="GHEA Grapalat"/>
                <w:sz w:val="20"/>
                <w:szCs w:val="20"/>
              </w:rPr>
            </w:pPr>
          </w:p>
        </w:tc>
        <w:tc>
          <w:tcPr>
            <w:tcW w:w="1440" w:type="dxa"/>
          </w:tcPr>
          <w:p w:rsidR="004E4AC1" w:rsidRPr="008D352C" w:rsidRDefault="004E4AC1" w:rsidP="004827BF">
            <w:pPr>
              <w:widowControl w:val="0"/>
              <w:spacing w:after="120"/>
              <w:jc w:val="center"/>
              <w:rPr>
                <w:rFonts w:ascii="GHEA Grapalat" w:hAnsi="GHEA Grapalat"/>
                <w:sz w:val="20"/>
                <w:szCs w:val="20"/>
              </w:rPr>
            </w:pPr>
          </w:p>
        </w:tc>
        <w:tc>
          <w:tcPr>
            <w:tcW w:w="1980" w:type="dxa"/>
          </w:tcPr>
          <w:p w:rsidR="004E4AC1" w:rsidRPr="008D352C" w:rsidRDefault="004E4AC1" w:rsidP="004827BF">
            <w:pPr>
              <w:widowControl w:val="0"/>
              <w:spacing w:after="120"/>
              <w:jc w:val="center"/>
              <w:rPr>
                <w:rFonts w:ascii="GHEA Grapalat" w:hAnsi="GHEA Grapalat"/>
                <w:sz w:val="20"/>
                <w:szCs w:val="20"/>
              </w:rPr>
            </w:pPr>
          </w:p>
        </w:tc>
        <w:tc>
          <w:tcPr>
            <w:tcW w:w="2430" w:type="dxa"/>
          </w:tcPr>
          <w:p w:rsidR="004E4AC1" w:rsidRPr="008D352C" w:rsidRDefault="004E4AC1" w:rsidP="004827BF">
            <w:pPr>
              <w:widowControl w:val="0"/>
              <w:spacing w:after="120"/>
              <w:jc w:val="center"/>
              <w:rPr>
                <w:rFonts w:ascii="GHEA Grapalat" w:hAnsi="GHEA Grapalat"/>
                <w:sz w:val="20"/>
                <w:szCs w:val="20"/>
              </w:rPr>
            </w:pPr>
          </w:p>
        </w:tc>
        <w:tc>
          <w:tcPr>
            <w:tcW w:w="1710" w:type="dxa"/>
          </w:tcPr>
          <w:p w:rsidR="004E4AC1" w:rsidRPr="008D352C" w:rsidRDefault="004E4AC1" w:rsidP="004827BF">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7A7773" w:rsidRDefault="00DB6B33" w:rsidP="00DB6B33">
      <w:pPr>
        <w:jc w:val="right"/>
        <w:rPr>
          <w:rFonts w:ascii="GHEA Grapalat" w:hAnsi="GHEA Grapalat"/>
          <w:b/>
        </w:rPr>
      </w:pPr>
      <w:r w:rsidRPr="001439BD">
        <w:rPr>
          <w:rFonts w:ascii="GHEA Grapalat" w:hAnsi="GHEA Grapalat"/>
          <w:b/>
        </w:rPr>
        <w:t xml:space="preserve">к Приглашению на </w:t>
      </w:r>
      <w:r w:rsidR="007A7773" w:rsidRPr="007A7773">
        <w:rPr>
          <w:rFonts w:ascii="GHEA Grapalat" w:hAnsi="GHEA Grapalat"/>
          <w:b/>
        </w:rPr>
        <w:t>запрос котировок</w:t>
      </w:r>
    </w:p>
    <w:p w:rsidR="007A7773" w:rsidRPr="007A7773" w:rsidRDefault="00DB6B33" w:rsidP="007A7773">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DB6B33" w:rsidRDefault="00DB6B33" w:rsidP="007A7773">
      <w:pPr>
        <w:pStyle w:val="3"/>
        <w:keepNext w:val="0"/>
        <w:widowControl w:val="0"/>
        <w:spacing w:after="160" w:line="240" w:lineRule="auto"/>
        <w:ind w:firstLine="567"/>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827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827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827B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827B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827B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827B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0"/>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0"/>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0"/>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0"/>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0"/>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0"/>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0"/>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af7"/>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A7773" w:rsidRPr="007A7773" w:rsidRDefault="00B2572B" w:rsidP="007A7773">
      <w:pPr>
        <w:pStyle w:val="a3"/>
        <w:widowControl w:val="0"/>
        <w:spacing w:after="160" w:line="240" w:lineRule="auto"/>
        <w:ind w:firstLine="0"/>
        <w:jc w:val="center"/>
        <w:rPr>
          <w:rFonts w:ascii="GHEA Grapalat" w:hAnsi="GHEA Grapalat"/>
          <w:i w:val="0"/>
          <w:sz w:val="24"/>
          <w:szCs w:val="24"/>
        </w:rPr>
      </w:pPr>
      <w:r w:rsidRPr="005744FC">
        <w:rPr>
          <w:rFonts w:ascii="GHEA Grapalat" w:hAnsi="GHEA Grapalat"/>
          <w:spacing w:val="-6"/>
        </w:rPr>
        <w:t xml:space="preserve">Рассмотрев приглашение на </w:t>
      </w:r>
      <w:r w:rsidR="007A7773" w:rsidRPr="007A7773">
        <w:rPr>
          <w:rFonts w:ascii="GHEA Grapalat" w:hAnsi="GHEA Grapalat"/>
          <w:spacing w:val="-6"/>
        </w:rPr>
        <w:t>запрос котировок</w:t>
      </w:r>
      <w:r w:rsidRPr="005744FC">
        <w:rPr>
          <w:rFonts w:ascii="GHEA Grapalat" w:hAnsi="GHEA Grapalat"/>
          <w:spacing w:val="-6"/>
        </w:rPr>
        <w:t xml:space="preserve"> 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5646FC" w:rsidRPr="008842CE" w:rsidRDefault="005744FC" w:rsidP="007A7773">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A7773" w:rsidRPr="007A7773"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котировок</w:t>
      </w:r>
    </w:p>
    <w:p w:rsidR="007A7773" w:rsidRPr="007A7773" w:rsidRDefault="00B2572B" w:rsidP="007A777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742F7B" w:rsidRPr="00B138F3" w:rsidRDefault="00742F7B" w:rsidP="007A7773">
      <w:pPr>
        <w:pStyle w:val="31"/>
        <w:widowControl w:val="0"/>
        <w:spacing w:after="160" w:line="240" w:lineRule="auto"/>
        <w:jc w:val="right"/>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af4"/>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af4"/>
        <w:shd w:val="clear" w:color="auto" w:fill="FFFFFF"/>
        <w:spacing w:before="0" w:beforeAutospacing="0" w:after="0" w:afterAutospacing="0"/>
        <w:ind w:firstLine="375"/>
        <w:jc w:val="both"/>
        <w:rPr>
          <w:rStyle w:val="af6"/>
          <w:b w:val="0"/>
          <w:bCs w:val="0"/>
          <w:sz w:val="20"/>
          <w:szCs w:val="20"/>
        </w:rPr>
      </w:pPr>
      <w:r>
        <w:rPr>
          <w:rStyle w:val="af6"/>
          <w:b w:val="0"/>
          <w:bCs w:val="0"/>
          <w:sz w:val="20"/>
          <w:szCs w:val="20"/>
        </w:rPr>
        <w:t xml:space="preserve">                                                      адрес эл. почты секретаря </w:t>
      </w:r>
    </w:p>
    <w:p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rsidR="003A7B6D" w:rsidRDefault="003A7B6D" w:rsidP="003A7B6D">
      <w:pPr>
        <w:pStyle w:val="af4"/>
        <w:shd w:val="clear" w:color="auto" w:fill="FFFFFF"/>
        <w:spacing w:before="0" w:beforeAutospacing="0" w:after="0" w:afterAutospacing="0"/>
        <w:ind w:firstLine="375"/>
        <w:jc w:val="both"/>
        <w:rPr>
          <w:rStyle w:val="af6"/>
          <w:b w:val="0"/>
          <w:bCs w:val="0"/>
          <w:sz w:val="20"/>
          <w:szCs w:val="20"/>
        </w:rPr>
      </w:pPr>
    </w:p>
    <w:p w:rsidR="00BF7253" w:rsidRPr="006E6694"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color w:val="FF0000"/>
          <w:sz w:val="20"/>
          <w:szCs w:val="20"/>
        </w:rPr>
      </w:pPr>
    </w:p>
    <w:p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7A7773" w:rsidRPr="007A7773" w:rsidRDefault="00235549" w:rsidP="00235549">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7A7773" w:rsidRPr="007A7773">
        <w:rPr>
          <w:rFonts w:ascii="GHEA Grapalat" w:hAnsi="GHEA Grapalat"/>
          <w:b/>
          <w:sz w:val="24"/>
          <w:szCs w:val="24"/>
        </w:rPr>
        <w:t>запрос котировок</w:t>
      </w:r>
    </w:p>
    <w:p w:rsidR="007A7773" w:rsidRPr="007A7773" w:rsidRDefault="00235549" w:rsidP="007A777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1005B0" w:rsidRPr="00B138F3" w:rsidRDefault="001005B0" w:rsidP="007A7773">
      <w:pPr>
        <w:pStyle w:val="31"/>
        <w:widowControl w:val="0"/>
        <w:spacing w:after="160" w:line="240" w:lineRule="auto"/>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A7773" w:rsidRPr="007A7773" w:rsidRDefault="000A214C" w:rsidP="007A7773">
      <w:pPr>
        <w:pStyle w:val="a3"/>
        <w:widowControl w:val="0"/>
        <w:spacing w:after="160" w:line="240" w:lineRule="auto"/>
        <w:ind w:firstLine="0"/>
        <w:jc w:val="center"/>
        <w:rPr>
          <w:rFonts w:ascii="GHEA Grapalat" w:hAnsi="GHEA Grapalat"/>
        </w:rPr>
      </w:pPr>
      <w:r w:rsidRPr="00B138F3">
        <w:rPr>
          <w:rFonts w:ascii="GHEA Grapalat" w:hAnsi="GHEA Grapalat"/>
        </w:rPr>
        <w:t xml:space="preserve">к Приглашению на </w:t>
      </w:r>
      <w:r w:rsidR="007A7773" w:rsidRPr="007A7773">
        <w:rPr>
          <w:rFonts w:ascii="GHEA Grapalat" w:hAnsi="GHEA Grapalat"/>
        </w:rPr>
        <w:t>запрос котировок</w:t>
      </w:r>
    </w:p>
    <w:p w:rsidR="007A7773" w:rsidRPr="007A7773" w:rsidRDefault="000A214C" w:rsidP="007A7773">
      <w:pPr>
        <w:pStyle w:val="a3"/>
        <w:widowControl w:val="0"/>
        <w:spacing w:after="160" w:line="240" w:lineRule="auto"/>
        <w:ind w:firstLine="0"/>
        <w:jc w:val="center"/>
        <w:rPr>
          <w:rFonts w:ascii="GHEA Grapalat" w:hAnsi="GHEA Grapalat"/>
          <w:i w:val="0"/>
          <w:sz w:val="24"/>
          <w:szCs w:val="24"/>
        </w:rPr>
      </w:pPr>
      <w:r w:rsidRPr="00B138F3">
        <w:rPr>
          <w:rFonts w:ascii="GHEA Grapalat" w:hAnsi="GHEA Grapalat"/>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AF4211" w:rsidRPr="00B138F3" w:rsidRDefault="00AF4211" w:rsidP="007A7773">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7"/>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7A7773" w:rsidRPr="007A7773" w:rsidRDefault="00F42158" w:rsidP="007A7773">
      <w:pPr>
        <w:pStyle w:val="a3"/>
        <w:widowControl w:val="0"/>
        <w:spacing w:after="160" w:line="240" w:lineRule="auto"/>
        <w:ind w:firstLine="0"/>
        <w:jc w:val="center"/>
        <w:rPr>
          <w:rFonts w:ascii="GHEA Grapalat" w:hAnsi="GHEA Grapalat"/>
          <w:i w:val="0"/>
          <w:sz w:val="24"/>
          <w:szCs w:val="24"/>
        </w:rPr>
      </w:pPr>
      <w:r w:rsidRPr="009817A7">
        <w:rPr>
          <w:rFonts w:ascii="GHEA Grapalat" w:hAnsi="GHEA Grapalat"/>
          <w:b/>
          <w:sz w:val="24"/>
          <w:szCs w:val="24"/>
        </w:rPr>
        <w:t xml:space="preserve">к Приглашению на 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F42158" w:rsidRPr="009817A7" w:rsidRDefault="00F42158" w:rsidP="007A7773">
      <w:pPr>
        <w:pStyle w:val="31"/>
        <w:widowControl w:val="0"/>
        <w:spacing w:after="160" w:line="240" w:lineRule="auto"/>
        <w:jc w:val="right"/>
        <w:rPr>
          <w:rFonts w:ascii="GHEA Grapalat" w:hAnsi="GHEA Grapalat"/>
          <w:b/>
        </w:rPr>
      </w:pPr>
    </w:p>
    <w:p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6"/>
          <w:rFonts w:ascii="GHEA Grapalat" w:hAnsi="GHEA Grapalat"/>
          <w:sz w:val="20"/>
          <w:szCs w:val="20"/>
          <w:u w:val="single"/>
          <w:lang w:val="hy-AM"/>
        </w:rPr>
        <w:tab/>
      </w:r>
      <w:r w:rsidRPr="009817A7">
        <w:rPr>
          <w:rStyle w:val="af6"/>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6"/>
          <w:rFonts w:ascii="GHEA Grapalat" w:hAnsi="GHEA Grapalat"/>
          <w:sz w:val="20"/>
          <w:szCs w:val="20"/>
        </w:rPr>
        <w:t xml:space="preserve">                                                    </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lang w:val="hy-AM"/>
        </w:rPr>
        <w:tab/>
      </w:r>
      <w:r w:rsidRPr="009817A7">
        <w:rPr>
          <w:rStyle w:val="af6"/>
          <w:rFonts w:ascii="GHEA Grapalat" w:hAnsi="GHEA Grapalat"/>
          <w:b w:val="0"/>
          <w:sz w:val="20"/>
          <w:szCs w:val="20"/>
          <w:lang w:val="hy-AM"/>
        </w:rPr>
        <w:tab/>
      </w:r>
      <w:r w:rsidRPr="009817A7">
        <w:rPr>
          <w:rStyle w:val="af6"/>
          <w:rFonts w:ascii="GHEA Grapalat" w:hAnsi="GHEA Grapalat"/>
          <w:b w:val="0"/>
          <w:sz w:val="20"/>
          <w:szCs w:val="20"/>
        </w:rPr>
        <w:t xml:space="preserve">           </w:t>
      </w:r>
      <w:r w:rsidRPr="009817A7">
        <w:rPr>
          <w:rStyle w:val="af6"/>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6"/>
          <w:rFonts w:ascii="GHEA Grapalat" w:hAnsi="GHEA Grapalat"/>
          <w:b w:val="0"/>
          <w:sz w:val="20"/>
          <w:szCs w:val="20"/>
        </w:rPr>
        <w:t xml:space="preserve">   </w:t>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Style w:val="af6"/>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af4"/>
        <w:shd w:val="clear" w:color="auto" w:fill="FFFFFF"/>
        <w:spacing w:before="0" w:beforeAutospacing="0" w:after="0" w:afterAutospacing="0"/>
        <w:ind w:left="-142"/>
        <w:rPr>
          <w:rStyle w:val="af6"/>
          <w:rFonts w:ascii="GHEA Grapalat" w:hAnsi="GHEA Grapalat"/>
          <w:b w:val="0"/>
          <w:sz w:val="16"/>
          <w:szCs w:val="16"/>
        </w:rPr>
      </w:pPr>
      <w:r w:rsidRPr="009817A7">
        <w:rPr>
          <w:rStyle w:val="af6"/>
          <w:rFonts w:ascii="GHEA Grapalat" w:hAnsi="GHEA Grapalat"/>
          <w:b w:val="0"/>
          <w:sz w:val="18"/>
          <w:szCs w:val="18"/>
        </w:rPr>
        <w:t xml:space="preserve"> </w:t>
      </w:r>
      <w:r w:rsidRPr="009817A7">
        <w:rPr>
          <w:rStyle w:val="af6"/>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6"/>
          <w:rFonts w:ascii="GHEA Grapalat" w:hAnsi="GHEA Grapalat"/>
          <w:b w:val="0"/>
          <w:sz w:val="16"/>
          <w:szCs w:val="16"/>
        </w:rPr>
        <w:t xml:space="preserve">                                                                </w:t>
      </w:r>
      <w:r w:rsidRPr="009817A7">
        <w:rPr>
          <w:rStyle w:val="af6"/>
          <w:rFonts w:ascii="GHEA Grapalat" w:hAnsi="GHEA Grapalat"/>
          <w:b w:val="0"/>
          <w:sz w:val="16"/>
          <w:szCs w:val="16"/>
          <w:lang w:val="hy-AM"/>
        </w:rPr>
        <w:tab/>
      </w:r>
    </w:p>
    <w:p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6"/>
          <w:rFonts w:ascii="GHEA Grapalat" w:hAnsi="GHEA Grapalat"/>
          <w:sz w:val="20"/>
          <w:szCs w:val="20"/>
          <w:lang w:val="hy-AM"/>
        </w:rPr>
        <w:tab/>
      </w:r>
      <w:r w:rsidRPr="009817A7">
        <w:rPr>
          <w:rStyle w:val="af6"/>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9817A7">
        <w:rPr>
          <w:rStyle w:val="af6"/>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af4"/>
        <w:shd w:val="clear" w:color="auto" w:fill="FFFFFF"/>
        <w:contextualSpacing/>
        <w:jc w:val="center"/>
        <w:rPr>
          <w:rFonts w:eastAsiaTheme="minorHAnsi" w:cstheme="minorBidi"/>
        </w:rPr>
      </w:pPr>
    </w:p>
    <w:p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af4"/>
        <w:shd w:val="clear" w:color="auto" w:fill="FFFFFF"/>
        <w:contextualSpacing/>
        <w:jc w:val="both"/>
        <w:rPr>
          <w:rStyle w:val="af6"/>
          <w:rFonts w:ascii="GHEA Grapalat" w:hAnsi="GHEA Grapalat"/>
          <w:b w:val="0"/>
          <w:bCs w:val="0"/>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A7773" w:rsidRPr="007A7773" w:rsidRDefault="003B2F27" w:rsidP="007A7773">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b/>
          <w:sz w:val="24"/>
          <w:szCs w:val="24"/>
        </w:rPr>
        <w:t xml:space="preserve">к Приглашению на </w:t>
      </w:r>
      <w:r w:rsidR="007A7773">
        <w:rPr>
          <w:rFonts w:ascii="GHEA Grapalat" w:hAnsi="GHEA Grapalat" w:cstheme="minorHAnsi"/>
          <w:sz w:val="24"/>
          <w:szCs w:val="24"/>
          <w:lang w:val="af-ZA"/>
        </w:rPr>
        <w:t xml:space="preserve"> запрос котирожок</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7A7773" w:rsidRPr="007A7773" w:rsidRDefault="003B2F27" w:rsidP="007A7773">
      <w:pPr>
        <w:pStyle w:val="a3"/>
        <w:widowControl w:val="0"/>
        <w:spacing w:after="160" w:line="240" w:lineRule="auto"/>
        <w:ind w:firstLine="0"/>
        <w:jc w:val="center"/>
        <w:rPr>
          <w:rFonts w:ascii="GHEA Grapalat" w:hAnsi="GHEA Grapalat"/>
          <w:i w:val="0"/>
          <w:sz w:val="24"/>
          <w:szCs w:val="24"/>
        </w:rPr>
      </w:pPr>
      <w:r>
        <w:rPr>
          <w:rFonts w:ascii="GHEA Grapalat" w:hAnsi="GHEA Grapalat"/>
          <w:b/>
          <w:sz w:val="24"/>
          <w:szCs w:val="24"/>
        </w:rPr>
        <w:t xml:space="preserve">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3B2F27" w:rsidRPr="00AD29CE" w:rsidRDefault="003B2F27" w:rsidP="007A7773">
      <w:pPr>
        <w:pStyle w:val="31"/>
        <w:widowControl w:val="0"/>
        <w:spacing w:line="240" w:lineRule="auto"/>
        <w:contextualSpacing/>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2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7A7773" w:rsidRPr="007A7773" w:rsidRDefault="003B2F27" w:rsidP="007A7773">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rPr>
        <w:t xml:space="preserve">к Договору 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7A7773">
        <w:rPr>
          <w:rFonts w:ascii="GHEA Grapalat" w:hAnsi="GHEA Grapalat"/>
          <w:i/>
        </w:rPr>
        <w:t>026</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914"/>
        <w:gridCol w:w="1916"/>
        <w:gridCol w:w="1196"/>
        <w:gridCol w:w="1380"/>
        <w:gridCol w:w="838"/>
        <w:gridCol w:w="1258"/>
        <w:gridCol w:w="780"/>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A7773">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A7773">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7"/>
              <w:t>**</w:t>
            </w:r>
          </w:p>
        </w:tc>
      </w:tr>
      <w:tr w:rsidR="003B2F27" w:rsidRPr="00E40AC8" w:rsidTr="007A7773">
        <w:trPr>
          <w:trHeight w:val="277"/>
          <w:jc w:val="center"/>
        </w:trPr>
        <w:tc>
          <w:tcPr>
            <w:tcW w:w="2034" w:type="dxa"/>
          </w:tcPr>
          <w:p w:rsidR="003B2F27" w:rsidRPr="007A7773" w:rsidRDefault="007A7773"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2141" w:type="dxa"/>
          </w:tcPr>
          <w:p w:rsidR="003B2F27"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71351540</w:t>
            </w:r>
          </w:p>
        </w:tc>
        <w:tc>
          <w:tcPr>
            <w:tcW w:w="1606" w:type="dxa"/>
          </w:tcPr>
          <w:p w:rsidR="003B2F27" w:rsidRPr="00E40AC8" w:rsidRDefault="00B23BBA" w:rsidP="00B23BBA">
            <w:pPr>
              <w:widowControl w:val="0"/>
              <w:spacing w:after="120"/>
              <w:rPr>
                <w:rFonts w:ascii="GHEA Grapalat" w:hAnsi="GHEA Grapalat"/>
                <w:sz w:val="20"/>
              </w:rPr>
            </w:pPr>
            <w:r w:rsidRPr="00B23BBA">
              <w:rPr>
                <w:rFonts w:ascii="GHEA Grapalat" w:hAnsi="GHEA Grapalat"/>
                <w:sz w:val="20"/>
              </w:rPr>
              <w:t>Закупка консультационных услуг по техническому надзору за капитальным ремонтом внутренней сети питьевого водоснабжения в поселках Арденис общины Амасия, Республика Армения.</w:t>
            </w:r>
          </w:p>
        </w:tc>
        <w:tc>
          <w:tcPr>
            <w:tcW w:w="1270" w:type="dxa"/>
          </w:tcPr>
          <w:p w:rsidR="003B2F27"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465" w:type="dxa"/>
          </w:tcPr>
          <w:p w:rsidR="003B2F27"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833560</w:t>
            </w:r>
          </w:p>
        </w:tc>
        <w:tc>
          <w:tcPr>
            <w:tcW w:w="890"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B23BBA" w:rsidRDefault="00B23BBA" w:rsidP="005B7138">
            <w:pPr>
              <w:widowControl w:val="0"/>
              <w:spacing w:after="120"/>
              <w:jc w:val="center"/>
              <w:rPr>
                <w:rFonts w:ascii="GHEA Grapalat" w:hAnsi="GHEA Grapalat"/>
                <w:sz w:val="20"/>
                <w:lang w:val="en-US"/>
              </w:rPr>
            </w:pPr>
            <w:r w:rsidRPr="00B23BBA">
              <w:rPr>
                <w:rFonts w:ascii="GHEA Grapalat" w:hAnsi="GHEA Grapalat"/>
                <w:sz w:val="20"/>
              </w:rPr>
              <w:t xml:space="preserve">С. </w:t>
            </w:r>
            <w:r>
              <w:rPr>
                <w:rFonts w:ascii="GHEA Grapalat" w:hAnsi="GHEA Grapalat"/>
                <w:sz w:val="20"/>
                <w:lang w:val="en-US"/>
              </w:rPr>
              <w:t>Арденис</w:t>
            </w:r>
          </w:p>
        </w:tc>
        <w:tc>
          <w:tcPr>
            <w:tcW w:w="933" w:type="dxa"/>
          </w:tcPr>
          <w:p w:rsidR="003B2F27" w:rsidRPr="00E40AC8" w:rsidRDefault="003B2F27" w:rsidP="005B7138">
            <w:pPr>
              <w:widowControl w:val="0"/>
              <w:spacing w:after="120"/>
              <w:jc w:val="center"/>
              <w:rPr>
                <w:rFonts w:ascii="GHEA Grapalat" w:hAnsi="GHEA Grapalat"/>
                <w:sz w:val="20"/>
              </w:rPr>
            </w:pPr>
          </w:p>
        </w:tc>
      </w:tr>
      <w:tr w:rsidR="007A7773" w:rsidRPr="00E40AC8" w:rsidTr="007A7773">
        <w:trPr>
          <w:trHeight w:val="277"/>
          <w:jc w:val="center"/>
        </w:trPr>
        <w:tc>
          <w:tcPr>
            <w:tcW w:w="2034" w:type="dxa"/>
          </w:tcPr>
          <w:p w:rsidR="007A7773" w:rsidRPr="00B23BBA" w:rsidRDefault="007A7773" w:rsidP="005B7138">
            <w:pPr>
              <w:widowControl w:val="0"/>
              <w:spacing w:after="120"/>
              <w:jc w:val="center"/>
              <w:rPr>
                <w:rFonts w:ascii="GHEA Grapalat" w:hAnsi="GHEA Grapalat"/>
                <w:sz w:val="20"/>
              </w:rPr>
            </w:pPr>
            <w:r w:rsidRPr="00B23BBA">
              <w:rPr>
                <w:rFonts w:ascii="GHEA Grapalat" w:hAnsi="GHEA Grapalat"/>
                <w:sz w:val="20"/>
              </w:rPr>
              <w:t>2.</w:t>
            </w:r>
          </w:p>
        </w:tc>
        <w:tc>
          <w:tcPr>
            <w:tcW w:w="2141" w:type="dxa"/>
          </w:tcPr>
          <w:p w:rsidR="007A7773" w:rsidRPr="00B23BBA" w:rsidRDefault="00B23BBA" w:rsidP="005B7138">
            <w:pPr>
              <w:widowControl w:val="0"/>
              <w:spacing w:after="120"/>
              <w:jc w:val="center"/>
              <w:rPr>
                <w:rFonts w:ascii="GHEA Grapalat" w:hAnsi="GHEA Grapalat"/>
                <w:sz w:val="20"/>
              </w:rPr>
            </w:pPr>
            <w:r w:rsidRPr="00B23BBA">
              <w:rPr>
                <w:rFonts w:ascii="GHEA Grapalat" w:hAnsi="GHEA Grapalat"/>
                <w:sz w:val="20"/>
              </w:rPr>
              <w:t>71351540</w:t>
            </w:r>
          </w:p>
        </w:tc>
        <w:tc>
          <w:tcPr>
            <w:tcW w:w="1606" w:type="dxa"/>
          </w:tcPr>
          <w:p w:rsidR="007A7773" w:rsidRPr="00E40AC8" w:rsidRDefault="00B23BBA" w:rsidP="005B7138">
            <w:pPr>
              <w:widowControl w:val="0"/>
              <w:spacing w:after="120"/>
              <w:jc w:val="center"/>
              <w:rPr>
                <w:rFonts w:ascii="GHEA Grapalat" w:hAnsi="GHEA Grapalat"/>
                <w:sz w:val="20"/>
              </w:rPr>
            </w:pPr>
            <w:r w:rsidRPr="00B23BBA">
              <w:rPr>
                <w:rFonts w:ascii="GHEA Grapalat" w:hAnsi="GHEA Grapalat"/>
                <w:sz w:val="20"/>
              </w:rPr>
              <w:t xml:space="preserve">Закупка консультационных услуг по техническому надзору за модернизацией внутренней сети питьевого </w:t>
            </w:r>
            <w:r w:rsidRPr="00B23BBA">
              <w:rPr>
                <w:rFonts w:ascii="GHEA Grapalat" w:hAnsi="GHEA Grapalat"/>
                <w:sz w:val="20"/>
              </w:rPr>
              <w:lastRenderedPageBreak/>
              <w:t>водоснабжения в поселках Гарнарич общины Амасия, Республика Армения.</w:t>
            </w:r>
          </w:p>
        </w:tc>
        <w:tc>
          <w:tcPr>
            <w:tcW w:w="1270" w:type="dxa"/>
          </w:tcPr>
          <w:p w:rsidR="007A7773"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465" w:type="dxa"/>
          </w:tcPr>
          <w:p w:rsidR="007A7773"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209118</w:t>
            </w:r>
          </w:p>
        </w:tc>
        <w:tc>
          <w:tcPr>
            <w:tcW w:w="890" w:type="dxa"/>
          </w:tcPr>
          <w:p w:rsidR="007A7773" w:rsidRPr="00E40AC8" w:rsidRDefault="007A7773" w:rsidP="005B7138">
            <w:pPr>
              <w:widowControl w:val="0"/>
              <w:spacing w:after="120"/>
              <w:jc w:val="center"/>
              <w:rPr>
                <w:rFonts w:ascii="GHEA Grapalat" w:hAnsi="GHEA Grapalat"/>
                <w:sz w:val="20"/>
              </w:rPr>
            </w:pPr>
          </w:p>
        </w:tc>
        <w:tc>
          <w:tcPr>
            <w:tcW w:w="858" w:type="dxa"/>
          </w:tcPr>
          <w:p w:rsidR="007A7773"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С.Гарнарич</w:t>
            </w:r>
          </w:p>
        </w:tc>
        <w:tc>
          <w:tcPr>
            <w:tcW w:w="933" w:type="dxa"/>
          </w:tcPr>
          <w:p w:rsidR="007A7773" w:rsidRPr="00E40AC8" w:rsidRDefault="007A7773" w:rsidP="005B7138">
            <w:pPr>
              <w:widowControl w:val="0"/>
              <w:spacing w:after="120"/>
              <w:jc w:val="center"/>
              <w:rPr>
                <w:rFonts w:ascii="GHEA Grapalat" w:hAnsi="GHEA Grapalat"/>
                <w:sz w:val="20"/>
              </w:rPr>
            </w:pPr>
          </w:p>
        </w:tc>
      </w:tr>
      <w:tr w:rsidR="007A7773" w:rsidRPr="00E40AC8" w:rsidTr="007A7773">
        <w:trPr>
          <w:trHeight w:val="277"/>
          <w:jc w:val="center"/>
        </w:trPr>
        <w:tc>
          <w:tcPr>
            <w:tcW w:w="2034" w:type="dxa"/>
          </w:tcPr>
          <w:p w:rsidR="007A7773" w:rsidRPr="007A7773" w:rsidRDefault="007A7773" w:rsidP="005B7138">
            <w:pPr>
              <w:widowControl w:val="0"/>
              <w:spacing w:after="120"/>
              <w:jc w:val="center"/>
              <w:rPr>
                <w:rFonts w:ascii="GHEA Grapalat" w:hAnsi="GHEA Grapalat"/>
                <w:sz w:val="20"/>
                <w:lang w:val="en-US"/>
              </w:rPr>
            </w:pPr>
            <w:r>
              <w:rPr>
                <w:rFonts w:ascii="GHEA Grapalat" w:hAnsi="GHEA Grapalat"/>
                <w:sz w:val="20"/>
                <w:lang w:val="en-US"/>
              </w:rPr>
              <w:t>3.</w:t>
            </w:r>
          </w:p>
        </w:tc>
        <w:tc>
          <w:tcPr>
            <w:tcW w:w="2141" w:type="dxa"/>
          </w:tcPr>
          <w:p w:rsidR="007A7773"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71351540</w:t>
            </w:r>
          </w:p>
        </w:tc>
        <w:tc>
          <w:tcPr>
            <w:tcW w:w="1606" w:type="dxa"/>
          </w:tcPr>
          <w:p w:rsidR="007A7773" w:rsidRPr="00E40AC8" w:rsidRDefault="00E4323F" w:rsidP="005B7138">
            <w:pPr>
              <w:widowControl w:val="0"/>
              <w:spacing w:after="120"/>
              <w:jc w:val="center"/>
              <w:rPr>
                <w:rFonts w:ascii="GHEA Grapalat" w:hAnsi="GHEA Grapalat"/>
                <w:sz w:val="20"/>
              </w:rPr>
            </w:pPr>
            <w:r w:rsidRPr="00E4323F">
              <w:rPr>
                <w:rFonts w:ascii="GHEA Grapalat" w:hAnsi="GHEA Grapalat"/>
                <w:sz w:val="20"/>
              </w:rPr>
              <w:t>Закупка услуг по техническому надзору и консультированию для реконструкции фонтана в поселке Ховтун общины Амасия, Республика Армения.</w:t>
            </w:r>
          </w:p>
        </w:tc>
        <w:tc>
          <w:tcPr>
            <w:tcW w:w="1270" w:type="dxa"/>
          </w:tcPr>
          <w:p w:rsidR="007A7773" w:rsidRPr="00B23BBA" w:rsidRDefault="00B23BBA"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465" w:type="dxa"/>
          </w:tcPr>
          <w:p w:rsidR="007A7773" w:rsidRPr="00E4323F" w:rsidRDefault="00E4323F" w:rsidP="005B7138">
            <w:pPr>
              <w:widowControl w:val="0"/>
              <w:spacing w:after="120"/>
              <w:jc w:val="center"/>
              <w:rPr>
                <w:rFonts w:ascii="GHEA Grapalat" w:hAnsi="GHEA Grapalat"/>
                <w:sz w:val="20"/>
                <w:lang w:val="en-US"/>
              </w:rPr>
            </w:pPr>
            <w:r>
              <w:rPr>
                <w:rFonts w:ascii="GHEA Grapalat" w:hAnsi="GHEA Grapalat"/>
                <w:sz w:val="20"/>
                <w:lang w:val="en-US"/>
              </w:rPr>
              <w:t>144996</w:t>
            </w:r>
          </w:p>
        </w:tc>
        <w:tc>
          <w:tcPr>
            <w:tcW w:w="890" w:type="dxa"/>
          </w:tcPr>
          <w:p w:rsidR="007A7773" w:rsidRPr="00E40AC8" w:rsidRDefault="007A7773" w:rsidP="005B7138">
            <w:pPr>
              <w:widowControl w:val="0"/>
              <w:spacing w:after="120"/>
              <w:jc w:val="center"/>
              <w:rPr>
                <w:rFonts w:ascii="GHEA Grapalat" w:hAnsi="GHEA Grapalat"/>
                <w:sz w:val="20"/>
              </w:rPr>
            </w:pPr>
          </w:p>
        </w:tc>
        <w:tc>
          <w:tcPr>
            <w:tcW w:w="858" w:type="dxa"/>
          </w:tcPr>
          <w:p w:rsidR="007A7773" w:rsidRPr="00E4323F" w:rsidRDefault="00E4323F" w:rsidP="005B7138">
            <w:pPr>
              <w:widowControl w:val="0"/>
              <w:spacing w:after="120"/>
              <w:jc w:val="center"/>
              <w:rPr>
                <w:rFonts w:ascii="GHEA Grapalat" w:hAnsi="GHEA Grapalat"/>
                <w:sz w:val="20"/>
                <w:lang w:val="en-US"/>
              </w:rPr>
            </w:pPr>
            <w:r w:rsidRPr="00E4323F">
              <w:rPr>
                <w:rFonts w:ascii="GHEA Grapalat" w:hAnsi="GHEA Grapalat"/>
                <w:sz w:val="20"/>
              </w:rPr>
              <w:t xml:space="preserve">С. </w:t>
            </w:r>
            <w:r>
              <w:rPr>
                <w:rFonts w:ascii="GHEA Grapalat" w:hAnsi="GHEA Grapalat"/>
                <w:sz w:val="20"/>
                <w:lang w:val="en-US"/>
              </w:rPr>
              <w:t>Ожтун</w:t>
            </w:r>
          </w:p>
        </w:tc>
        <w:tc>
          <w:tcPr>
            <w:tcW w:w="933" w:type="dxa"/>
          </w:tcPr>
          <w:p w:rsidR="007A7773" w:rsidRPr="00E40AC8" w:rsidRDefault="007A7773"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323F" w:rsidRDefault="003B2F27" w:rsidP="005B7138">
            <w:pPr>
              <w:widowControl w:val="0"/>
              <w:jc w:val="center"/>
              <w:rPr>
                <w:rFonts w:ascii="GHEA Grapalat" w:hAnsi="GHEA Grapalat"/>
              </w:rPr>
            </w:pPr>
            <w:r w:rsidRPr="00E4323F">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323F" w:rsidRDefault="003B2F27" w:rsidP="005B7138">
            <w:pPr>
              <w:widowControl w:val="0"/>
              <w:jc w:val="center"/>
              <w:rPr>
                <w:rFonts w:ascii="GHEA Grapalat" w:hAnsi="GHEA Grapalat"/>
              </w:rPr>
            </w:pPr>
            <w:r w:rsidRPr="00E4323F">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7A7773" w:rsidRPr="007A7773" w:rsidRDefault="003B2F27" w:rsidP="007A7773">
      <w:pPr>
        <w:pStyle w:val="a3"/>
        <w:widowControl w:val="0"/>
        <w:spacing w:after="160" w:line="240" w:lineRule="auto"/>
        <w:ind w:firstLine="0"/>
        <w:jc w:val="center"/>
        <w:rPr>
          <w:rFonts w:ascii="GHEA Grapalat" w:hAnsi="GHEA Grapalat"/>
          <w:i w:val="0"/>
          <w:sz w:val="24"/>
          <w:szCs w:val="24"/>
        </w:rPr>
      </w:pPr>
      <w:r w:rsidRPr="00AD29CE">
        <w:rPr>
          <w:rFonts w:ascii="GHEA Grapalat" w:hAnsi="GHEA Grapalat"/>
        </w:rPr>
        <w:t xml:space="preserve">к Договору под кодом </w:t>
      </w:r>
      <w:r w:rsidR="007A7773" w:rsidRPr="007A7773">
        <w:rPr>
          <w:rFonts w:ascii="GHEA Grapalat" w:hAnsi="GHEA Grapalat" w:cstheme="minorHAnsi"/>
          <w:sz w:val="24"/>
          <w:szCs w:val="24"/>
          <w:lang w:val="af-ZA"/>
        </w:rPr>
        <w:t>ՀՀՇՄԱՄՀ-ԳՀԽԾՁԲ -26 /05</w:t>
      </w:r>
      <w:r w:rsidR="007A7773" w:rsidRPr="007A7773">
        <w:rPr>
          <w:rFonts w:ascii="GHEA Grapalat" w:hAnsi="GHEA Grapalat" w:cstheme="minorHAnsi"/>
          <w:sz w:val="24"/>
          <w:szCs w:val="24"/>
          <w:lang w:val="af-ZA"/>
        </w:rPr>
        <w:tab/>
      </w:r>
      <w:r w:rsidR="007A7773" w:rsidRPr="007A7773">
        <w:rPr>
          <w:rFonts w:ascii="GHEA Grapalat" w:hAnsi="GHEA Grapalat" w:cstheme="minorHAnsi"/>
          <w:sz w:val="24"/>
          <w:szCs w:val="24"/>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7A7773">
        <w:rPr>
          <w:rFonts w:ascii="GHEA Grapalat" w:hAnsi="GHEA Grapalat"/>
          <w:i/>
        </w:rPr>
        <w:t>026</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33D24" w:rsidRDefault="003B2F27" w:rsidP="003B2F27">
      <w:pPr>
        <w:widowControl w:val="0"/>
        <w:spacing w:after="160" w:line="360" w:lineRule="auto"/>
        <w:jc w:val="center"/>
        <w:rPr>
          <w:rFonts w:ascii="GHEA Grapalat" w:hAnsi="GHEA Grapalat"/>
        </w:rPr>
      </w:pPr>
      <w:r>
        <w:rPr>
          <w:rFonts w:ascii="GHEA Grapalat" w:hAnsi="GHEA Grapalat"/>
        </w:rPr>
        <w:t>ГРАФИК ОПЛАТЫ</w:t>
      </w:r>
      <w:r>
        <w:rPr>
          <w:rStyle w:val="af7"/>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C33D24">
              <w:rPr>
                <w:rFonts w:ascii="GHEA Grapalat" w:hAnsi="GHEA Grapalat"/>
                <w:sz w:val="16"/>
              </w:rPr>
              <w:t>едусматривается произвести в 2026</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9"/>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r w:rsidR="007A7773" w:rsidRPr="00F412AC" w:rsidTr="005B7138">
        <w:trPr>
          <w:trHeight w:val="363"/>
          <w:jc w:val="center"/>
        </w:trPr>
        <w:tc>
          <w:tcPr>
            <w:tcW w:w="1006" w:type="dxa"/>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7A7773" w:rsidRPr="00C33D24" w:rsidRDefault="00C33D24" w:rsidP="00C33D24">
            <w:pPr>
              <w:widowControl w:val="0"/>
              <w:spacing w:after="120"/>
              <w:rPr>
                <w:rFonts w:ascii="GHEA Grapalat" w:hAnsi="GHEA Grapalat"/>
                <w:sz w:val="16"/>
                <w:lang w:val="en-US"/>
              </w:rPr>
            </w:pPr>
            <w:r>
              <w:rPr>
                <w:rFonts w:ascii="GHEA Grapalat" w:hAnsi="GHEA Grapalat"/>
                <w:sz w:val="16"/>
                <w:lang w:val="en-US"/>
              </w:rPr>
              <w:t>71351540</w:t>
            </w:r>
          </w:p>
        </w:tc>
        <w:tc>
          <w:tcPr>
            <w:tcW w:w="843" w:type="dxa"/>
          </w:tcPr>
          <w:p w:rsidR="007A7773" w:rsidRPr="00F412AC" w:rsidRDefault="00C33D24" w:rsidP="005B7138">
            <w:pPr>
              <w:widowControl w:val="0"/>
              <w:spacing w:after="120"/>
              <w:jc w:val="center"/>
              <w:rPr>
                <w:rFonts w:ascii="GHEA Grapalat" w:hAnsi="GHEA Grapalat"/>
                <w:sz w:val="16"/>
              </w:rPr>
            </w:pPr>
            <w:r w:rsidRPr="00B23BBA">
              <w:rPr>
                <w:rFonts w:ascii="GHEA Grapalat" w:hAnsi="GHEA Grapalat"/>
                <w:sz w:val="20"/>
              </w:rPr>
              <w:t xml:space="preserve">Закупка консультационных услуг по техническому надзору за капитальным ремонтом </w:t>
            </w:r>
            <w:r w:rsidRPr="00B23BBA">
              <w:rPr>
                <w:rFonts w:ascii="GHEA Grapalat" w:hAnsi="GHEA Grapalat"/>
                <w:sz w:val="20"/>
              </w:rPr>
              <w:lastRenderedPageBreak/>
              <w:t>внутренней сети питьевого водоснабжения в поселках Арденис общины Амасия, Республика Армения</w:t>
            </w:r>
          </w:p>
        </w:tc>
        <w:tc>
          <w:tcPr>
            <w:tcW w:w="682" w:type="dxa"/>
            <w:vAlign w:val="center"/>
          </w:tcPr>
          <w:p w:rsidR="007A7773" w:rsidRPr="00F412AC" w:rsidRDefault="007A7773" w:rsidP="005B7138">
            <w:pPr>
              <w:widowControl w:val="0"/>
              <w:spacing w:after="120"/>
              <w:jc w:val="center"/>
              <w:rPr>
                <w:rFonts w:ascii="GHEA Grapalat" w:hAnsi="GHEA Grapalat"/>
                <w:sz w:val="16"/>
              </w:rPr>
            </w:pPr>
          </w:p>
        </w:tc>
        <w:tc>
          <w:tcPr>
            <w:tcW w:w="813" w:type="dxa"/>
            <w:vAlign w:val="center"/>
          </w:tcPr>
          <w:p w:rsidR="007A7773" w:rsidRPr="00F412AC" w:rsidRDefault="007A7773" w:rsidP="005B7138">
            <w:pPr>
              <w:widowControl w:val="0"/>
              <w:spacing w:after="120"/>
              <w:jc w:val="center"/>
              <w:rPr>
                <w:rFonts w:ascii="GHEA Grapalat" w:hAnsi="GHEA Grapalat"/>
                <w:sz w:val="16"/>
              </w:rPr>
            </w:pPr>
          </w:p>
        </w:tc>
        <w:tc>
          <w:tcPr>
            <w:tcW w:w="563" w:type="dxa"/>
            <w:vAlign w:val="center"/>
          </w:tcPr>
          <w:p w:rsidR="007A7773" w:rsidRPr="00F412AC" w:rsidRDefault="007A7773" w:rsidP="005B7138">
            <w:pPr>
              <w:widowControl w:val="0"/>
              <w:spacing w:after="120"/>
              <w:jc w:val="center"/>
              <w:rPr>
                <w:rFonts w:ascii="GHEA Grapalat" w:hAnsi="GHEA Grapalat"/>
                <w:sz w:val="16"/>
              </w:rPr>
            </w:pPr>
          </w:p>
        </w:tc>
        <w:tc>
          <w:tcPr>
            <w:tcW w:w="681" w:type="dxa"/>
            <w:vAlign w:val="center"/>
          </w:tcPr>
          <w:p w:rsidR="007A7773" w:rsidRPr="00F412AC" w:rsidRDefault="007A7773" w:rsidP="005B7138">
            <w:pPr>
              <w:widowControl w:val="0"/>
              <w:spacing w:after="120"/>
              <w:jc w:val="center"/>
              <w:rPr>
                <w:rFonts w:ascii="GHEA Grapalat" w:hAnsi="GHEA Grapalat"/>
                <w:sz w:val="16"/>
              </w:rPr>
            </w:pPr>
          </w:p>
        </w:tc>
        <w:tc>
          <w:tcPr>
            <w:tcW w:w="582" w:type="dxa"/>
            <w:vAlign w:val="center"/>
          </w:tcPr>
          <w:p w:rsidR="007A7773" w:rsidRPr="00F412AC" w:rsidRDefault="007A7773" w:rsidP="005B7138">
            <w:pPr>
              <w:widowControl w:val="0"/>
              <w:spacing w:after="120"/>
              <w:jc w:val="center"/>
              <w:rPr>
                <w:rFonts w:ascii="GHEA Grapalat" w:hAnsi="GHEA Grapalat"/>
                <w:sz w:val="16"/>
              </w:rPr>
            </w:pPr>
          </w:p>
        </w:tc>
        <w:tc>
          <w:tcPr>
            <w:tcW w:w="566" w:type="dxa"/>
            <w:vAlign w:val="center"/>
          </w:tcPr>
          <w:p w:rsidR="007A7773" w:rsidRPr="00F412AC" w:rsidRDefault="007A7773" w:rsidP="005B7138">
            <w:pPr>
              <w:widowControl w:val="0"/>
              <w:spacing w:after="120"/>
              <w:jc w:val="center"/>
              <w:rPr>
                <w:rFonts w:ascii="GHEA Grapalat" w:hAnsi="GHEA Grapalat"/>
                <w:sz w:val="16"/>
              </w:rPr>
            </w:pPr>
          </w:p>
        </w:tc>
        <w:tc>
          <w:tcPr>
            <w:tcW w:w="601"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F412AC" w:rsidRDefault="007A7773" w:rsidP="005B7138">
            <w:pPr>
              <w:widowControl w:val="0"/>
              <w:spacing w:after="120"/>
              <w:jc w:val="center"/>
              <w:rPr>
                <w:rFonts w:ascii="GHEA Grapalat" w:hAnsi="GHEA Grapalat"/>
                <w:sz w:val="16"/>
              </w:rPr>
            </w:pPr>
          </w:p>
        </w:tc>
        <w:tc>
          <w:tcPr>
            <w:tcW w:w="871" w:type="dxa"/>
            <w:vAlign w:val="center"/>
          </w:tcPr>
          <w:p w:rsidR="007A7773" w:rsidRPr="00F412AC" w:rsidRDefault="007A7773" w:rsidP="005B7138">
            <w:pPr>
              <w:widowControl w:val="0"/>
              <w:spacing w:after="120"/>
              <w:jc w:val="center"/>
              <w:rPr>
                <w:rFonts w:ascii="GHEA Grapalat" w:hAnsi="GHEA Grapalat"/>
                <w:sz w:val="16"/>
              </w:rPr>
            </w:pPr>
          </w:p>
        </w:tc>
        <w:tc>
          <w:tcPr>
            <w:tcW w:w="676" w:type="dxa"/>
            <w:vAlign w:val="center"/>
          </w:tcPr>
          <w:p w:rsidR="007A7773" w:rsidRPr="00F412AC" w:rsidRDefault="007A7773" w:rsidP="005B7138">
            <w:pPr>
              <w:widowControl w:val="0"/>
              <w:spacing w:after="120"/>
              <w:jc w:val="center"/>
              <w:rPr>
                <w:rFonts w:ascii="GHEA Grapalat" w:hAnsi="GHEA Grapalat"/>
                <w:sz w:val="16"/>
              </w:rPr>
            </w:pPr>
          </w:p>
        </w:tc>
        <w:tc>
          <w:tcPr>
            <w:tcW w:w="643"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66"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r>
      <w:tr w:rsidR="007A7773" w:rsidRPr="00F412AC" w:rsidTr="005B7138">
        <w:trPr>
          <w:trHeight w:val="363"/>
          <w:jc w:val="center"/>
        </w:trPr>
        <w:tc>
          <w:tcPr>
            <w:tcW w:w="1006" w:type="dxa"/>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2</w:t>
            </w:r>
          </w:p>
        </w:tc>
        <w:tc>
          <w:tcPr>
            <w:tcW w:w="1212" w:type="dxa"/>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71351540</w:t>
            </w:r>
          </w:p>
        </w:tc>
        <w:tc>
          <w:tcPr>
            <w:tcW w:w="843" w:type="dxa"/>
          </w:tcPr>
          <w:p w:rsidR="007A7773" w:rsidRPr="00F412AC" w:rsidRDefault="00C33D24" w:rsidP="005B7138">
            <w:pPr>
              <w:widowControl w:val="0"/>
              <w:spacing w:after="120"/>
              <w:jc w:val="center"/>
              <w:rPr>
                <w:rFonts w:ascii="GHEA Grapalat" w:hAnsi="GHEA Grapalat"/>
                <w:sz w:val="16"/>
              </w:rPr>
            </w:pPr>
            <w:r w:rsidRPr="00B23BBA">
              <w:rPr>
                <w:rFonts w:ascii="GHEA Grapalat" w:hAnsi="GHEA Grapalat"/>
                <w:sz w:val="20"/>
              </w:rPr>
              <w:t>Закупка консультационных услуг по техническому надзору за модернизацией внутренней сети питьевого</w:t>
            </w:r>
          </w:p>
        </w:tc>
        <w:tc>
          <w:tcPr>
            <w:tcW w:w="682" w:type="dxa"/>
            <w:vAlign w:val="center"/>
          </w:tcPr>
          <w:p w:rsidR="007A7773" w:rsidRPr="00F412AC" w:rsidRDefault="007A7773" w:rsidP="005B7138">
            <w:pPr>
              <w:widowControl w:val="0"/>
              <w:spacing w:after="120"/>
              <w:jc w:val="center"/>
              <w:rPr>
                <w:rFonts w:ascii="GHEA Grapalat" w:hAnsi="GHEA Grapalat"/>
                <w:sz w:val="16"/>
              </w:rPr>
            </w:pPr>
          </w:p>
        </w:tc>
        <w:tc>
          <w:tcPr>
            <w:tcW w:w="813" w:type="dxa"/>
            <w:vAlign w:val="center"/>
          </w:tcPr>
          <w:p w:rsidR="007A7773" w:rsidRPr="00F412AC" w:rsidRDefault="007A7773" w:rsidP="005B7138">
            <w:pPr>
              <w:widowControl w:val="0"/>
              <w:spacing w:after="120"/>
              <w:jc w:val="center"/>
              <w:rPr>
                <w:rFonts w:ascii="GHEA Grapalat" w:hAnsi="GHEA Grapalat"/>
                <w:sz w:val="16"/>
              </w:rPr>
            </w:pPr>
          </w:p>
        </w:tc>
        <w:tc>
          <w:tcPr>
            <w:tcW w:w="563" w:type="dxa"/>
            <w:vAlign w:val="center"/>
          </w:tcPr>
          <w:p w:rsidR="007A7773" w:rsidRPr="00F412AC" w:rsidRDefault="007A7773" w:rsidP="005B7138">
            <w:pPr>
              <w:widowControl w:val="0"/>
              <w:spacing w:after="120"/>
              <w:jc w:val="center"/>
              <w:rPr>
                <w:rFonts w:ascii="GHEA Grapalat" w:hAnsi="GHEA Grapalat"/>
                <w:sz w:val="16"/>
              </w:rPr>
            </w:pPr>
          </w:p>
        </w:tc>
        <w:tc>
          <w:tcPr>
            <w:tcW w:w="681" w:type="dxa"/>
            <w:vAlign w:val="center"/>
          </w:tcPr>
          <w:p w:rsidR="007A7773" w:rsidRPr="00F412AC" w:rsidRDefault="007A7773" w:rsidP="005B7138">
            <w:pPr>
              <w:widowControl w:val="0"/>
              <w:spacing w:after="120"/>
              <w:jc w:val="center"/>
              <w:rPr>
                <w:rFonts w:ascii="GHEA Grapalat" w:hAnsi="GHEA Grapalat"/>
                <w:sz w:val="16"/>
              </w:rPr>
            </w:pPr>
          </w:p>
        </w:tc>
        <w:tc>
          <w:tcPr>
            <w:tcW w:w="582" w:type="dxa"/>
            <w:vAlign w:val="center"/>
          </w:tcPr>
          <w:p w:rsidR="007A7773" w:rsidRPr="00F412AC" w:rsidRDefault="007A7773" w:rsidP="005B7138">
            <w:pPr>
              <w:widowControl w:val="0"/>
              <w:spacing w:after="120"/>
              <w:jc w:val="center"/>
              <w:rPr>
                <w:rFonts w:ascii="GHEA Grapalat" w:hAnsi="GHEA Grapalat"/>
                <w:sz w:val="16"/>
              </w:rPr>
            </w:pPr>
          </w:p>
        </w:tc>
        <w:tc>
          <w:tcPr>
            <w:tcW w:w="566" w:type="dxa"/>
            <w:vAlign w:val="center"/>
          </w:tcPr>
          <w:p w:rsidR="007A7773" w:rsidRPr="00F412AC" w:rsidRDefault="007A7773" w:rsidP="005B7138">
            <w:pPr>
              <w:widowControl w:val="0"/>
              <w:spacing w:after="120"/>
              <w:jc w:val="center"/>
              <w:rPr>
                <w:rFonts w:ascii="GHEA Grapalat" w:hAnsi="GHEA Grapalat"/>
                <w:sz w:val="16"/>
              </w:rPr>
            </w:pPr>
          </w:p>
        </w:tc>
        <w:tc>
          <w:tcPr>
            <w:tcW w:w="601"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F412AC" w:rsidRDefault="007A7773" w:rsidP="005B7138">
            <w:pPr>
              <w:widowControl w:val="0"/>
              <w:spacing w:after="120"/>
              <w:jc w:val="center"/>
              <w:rPr>
                <w:rFonts w:ascii="GHEA Grapalat" w:hAnsi="GHEA Grapalat"/>
                <w:sz w:val="16"/>
              </w:rPr>
            </w:pPr>
          </w:p>
        </w:tc>
        <w:tc>
          <w:tcPr>
            <w:tcW w:w="871" w:type="dxa"/>
            <w:vAlign w:val="center"/>
          </w:tcPr>
          <w:p w:rsidR="007A7773" w:rsidRPr="00F412AC" w:rsidRDefault="007A7773" w:rsidP="005B7138">
            <w:pPr>
              <w:widowControl w:val="0"/>
              <w:spacing w:after="120"/>
              <w:jc w:val="center"/>
              <w:rPr>
                <w:rFonts w:ascii="GHEA Grapalat" w:hAnsi="GHEA Grapalat"/>
                <w:sz w:val="16"/>
              </w:rPr>
            </w:pPr>
          </w:p>
        </w:tc>
        <w:tc>
          <w:tcPr>
            <w:tcW w:w="676" w:type="dxa"/>
            <w:vAlign w:val="center"/>
          </w:tcPr>
          <w:p w:rsidR="007A7773" w:rsidRPr="00F412AC" w:rsidRDefault="007A7773" w:rsidP="005B7138">
            <w:pPr>
              <w:widowControl w:val="0"/>
              <w:spacing w:after="120"/>
              <w:jc w:val="center"/>
              <w:rPr>
                <w:rFonts w:ascii="GHEA Grapalat" w:hAnsi="GHEA Grapalat"/>
                <w:sz w:val="16"/>
              </w:rPr>
            </w:pPr>
          </w:p>
        </w:tc>
        <w:tc>
          <w:tcPr>
            <w:tcW w:w="643"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66"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r>
      <w:tr w:rsidR="007A7773" w:rsidRPr="00F412AC" w:rsidTr="005B7138">
        <w:trPr>
          <w:trHeight w:val="363"/>
          <w:jc w:val="center"/>
        </w:trPr>
        <w:tc>
          <w:tcPr>
            <w:tcW w:w="1006" w:type="dxa"/>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3.</w:t>
            </w:r>
          </w:p>
        </w:tc>
        <w:tc>
          <w:tcPr>
            <w:tcW w:w="1212" w:type="dxa"/>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71351540</w:t>
            </w:r>
          </w:p>
        </w:tc>
        <w:tc>
          <w:tcPr>
            <w:tcW w:w="843" w:type="dxa"/>
          </w:tcPr>
          <w:p w:rsidR="007A7773" w:rsidRPr="00F412AC" w:rsidRDefault="00C33D24" w:rsidP="005B7138">
            <w:pPr>
              <w:widowControl w:val="0"/>
              <w:spacing w:after="120"/>
              <w:jc w:val="center"/>
              <w:rPr>
                <w:rFonts w:ascii="GHEA Grapalat" w:hAnsi="GHEA Grapalat"/>
                <w:sz w:val="16"/>
              </w:rPr>
            </w:pPr>
            <w:r w:rsidRPr="00E4323F">
              <w:rPr>
                <w:rFonts w:ascii="GHEA Grapalat" w:hAnsi="GHEA Grapalat"/>
                <w:sz w:val="20"/>
              </w:rPr>
              <w:t xml:space="preserve">Закупка услуг по техническому надзору и консультированию для реконструкции фонтана в </w:t>
            </w:r>
            <w:r w:rsidRPr="00E4323F">
              <w:rPr>
                <w:rFonts w:ascii="GHEA Grapalat" w:hAnsi="GHEA Grapalat"/>
                <w:sz w:val="20"/>
              </w:rPr>
              <w:lastRenderedPageBreak/>
              <w:t>поселке Ховтун общины Амасия, Республика Армения.</w:t>
            </w:r>
          </w:p>
        </w:tc>
        <w:tc>
          <w:tcPr>
            <w:tcW w:w="682" w:type="dxa"/>
            <w:vAlign w:val="center"/>
          </w:tcPr>
          <w:p w:rsidR="007A7773" w:rsidRPr="00F412AC" w:rsidRDefault="007A7773" w:rsidP="005B7138">
            <w:pPr>
              <w:widowControl w:val="0"/>
              <w:spacing w:after="120"/>
              <w:jc w:val="center"/>
              <w:rPr>
                <w:rFonts w:ascii="GHEA Grapalat" w:hAnsi="GHEA Grapalat"/>
                <w:sz w:val="16"/>
              </w:rPr>
            </w:pPr>
          </w:p>
        </w:tc>
        <w:tc>
          <w:tcPr>
            <w:tcW w:w="813" w:type="dxa"/>
            <w:vAlign w:val="center"/>
          </w:tcPr>
          <w:p w:rsidR="007A7773" w:rsidRPr="00F412AC" w:rsidRDefault="007A7773" w:rsidP="005B7138">
            <w:pPr>
              <w:widowControl w:val="0"/>
              <w:spacing w:after="120"/>
              <w:jc w:val="center"/>
              <w:rPr>
                <w:rFonts w:ascii="GHEA Grapalat" w:hAnsi="GHEA Grapalat"/>
                <w:sz w:val="16"/>
              </w:rPr>
            </w:pPr>
          </w:p>
        </w:tc>
        <w:tc>
          <w:tcPr>
            <w:tcW w:w="563" w:type="dxa"/>
            <w:vAlign w:val="center"/>
          </w:tcPr>
          <w:p w:rsidR="007A7773" w:rsidRPr="00F412AC" w:rsidRDefault="007A7773" w:rsidP="005B7138">
            <w:pPr>
              <w:widowControl w:val="0"/>
              <w:spacing w:after="120"/>
              <w:jc w:val="center"/>
              <w:rPr>
                <w:rFonts w:ascii="GHEA Grapalat" w:hAnsi="GHEA Grapalat"/>
                <w:sz w:val="16"/>
              </w:rPr>
            </w:pPr>
          </w:p>
        </w:tc>
        <w:tc>
          <w:tcPr>
            <w:tcW w:w="681" w:type="dxa"/>
            <w:vAlign w:val="center"/>
          </w:tcPr>
          <w:p w:rsidR="007A7773" w:rsidRPr="00F412AC" w:rsidRDefault="007A7773" w:rsidP="005B7138">
            <w:pPr>
              <w:widowControl w:val="0"/>
              <w:spacing w:after="120"/>
              <w:jc w:val="center"/>
              <w:rPr>
                <w:rFonts w:ascii="GHEA Grapalat" w:hAnsi="GHEA Grapalat"/>
                <w:sz w:val="16"/>
              </w:rPr>
            </w:pPr>
          </w:p>
        </w:tc>
        <w:tc>
          <w:tcPr>
            <w:tcW w:w="582" w:type="dxa"/>
            <w:vAlign w:val="center"/>
          </w:tcPr>
          <w:p w:rsidR="007A7773" w:rsidRPr="00F412AC" w:rsidRDefault="007A7773" w:rsidP="005B7138">
            <w:pPr>
              <w:widowControl w:val="0"/>
              <w:spacing w:after="120"/>
              <w:jc w:val="center"/>
              <w:rPr>
                <w:rFonts w:ascii="GHEA Grapalat" w:hAnsi="GHEA Grapalat"/>
                <w:sz w:val="16"/>
              </w:rPr>
            </w:pPr>
          </w:p>
        </w:tc>
        <w:tc>
          <w:tcPr>
            <w:tcW w:w="566" w:type="dxa"/>
            <w:vAlign w:val="center"/>
          </w:tcPr>
          <w:p w:rsidR="007A7773" w:rsidRPr="00F412AC" w:rsidRDefault="007A7773" w:rsidP="005B7138">
            <w:pPr>
              <w:widowControl w:val="0"/>
              <w:spacing w:after="120"/>
              <w:jc w:val="center"/>
              <w:rPr>
                <w:rFonts w:ascii="GHEA Grapalat" w:hAnsi="GHEA Grapalat"/>
                <w:sz w:val="16"/>
              </w:rPr>
            </w:pPr>
          </w:p>
        </w:tc>
        <w:tc>
          <w:tcPr>
            <w:tcW w:w="601"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F412AC" w:rsidRDefault="007A7773" w:rsidP="005B7138">
            <w:pPr>
              <w:widowControl w:val="0"/>
              <w:spacing w:after="120"/>
              <w:jc w:val="center"/>
              <w:rPr>
                <w:rFonts w:ascii="GHEA Grapalat" w:hAnsi="GHEA Grapalat"/>
                <w:sz w:val="16"/>
              </w:rPr>
            </w:pPr>
          </w:p>
        </w:tc>
        <w:tc>
          <w:tcPr>
            <w:tcW w:w="871" w:type="dxa"/>
            <w:vAlign w:val="center"/>
          </w:tcPr>
          <w:p w:rsidR="007A7773" w:rsidRPr="00F412AC" w:rsidRDefault="007A7773" w:rsidP="005B7138">
            <w:pPr>
              <w:widowControl w:val="0"/>
              <w:spacing w:after="120"/>
              <w:jc w:val="center"/>
              <w:rPr>
                <w:rFonts w:ascii="GHEA Grapalat" w:hAnsi="GHEA Grapalat"/>
                <w:sz w:val="16"/>
              </w:rPr>
            </w:pPr>
          </w:p>
        </w:tc>
        <w:tc>
          <w:tcPr>
            <w:tcW w:w="676" w:type="dxa"/>
            <w:vAlign w:val="center"/>
          </w:tcPr>
          <w:p w:rsidR="007A7773" w:rsidRPr="00F412AC" w:rsidRDefault="007A7773" w:rsidP="005B7138">
            <w:pPr>
              <w:widowControl w:val="0"/>
              <w:spacing w:after="120"/>
              <w:jc w:val="center"/>
              <w:rPr>
                <w:rFonts w:ascii="GHEA Grapalat" w:hAnsi="GHEA Grapalat"/>
                <w:sz w:val="16"/>
              </w:rPr>
            </w:pPr>
          </w:p>
        </w:tc>
        <w:tc>
          <w:tcPr>
            <w:tcW w:w="643" w:type="dxa"/>
            <w:vAlign w:val="center"/>
          </w:tcPr>
          <w:p w:rsidR="007A7773" w:rsidRPr="00F412AC" w:rsidRDefault="007A7773" w:rsidP="005B7138">
            <w:pPr>
              <w:widowControl w:val="0"/>
              <w:spacing w:after="120"/>
              <w:jc w:val="center"/>
              <w:rPr>
                <w:rFonts w:ascii="GHEA Grapalat" w:hAnsi="GHEA Grapalat"/>
                <w:sz w:val="16"/>
              </w:rPr>
            </w:pPr>
          </w:p>
        </w:tc>
        <w:tc>
          <w:tcPr>
            <w:tcW w:w="611"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c>
          <w:tcPr>
            <w:tcW w:w="666" w:type="dxa"/>
            <w:vAlign w:val="center"/>
          </w:tcPr>
          <w:p w:rsidR="007A7773" w:rsidRPr="00C33D24" w:rsidRDefault="00C33D24" w:rsidP="005B7138">
            <w:pPr>
              <w:widowControl w:val="0"/>
              <w:spacing w:after="120"/>
              <w:jc w:val="center"/>
              <w:rPr>
                <w:rFonts w:ascii="GHEA Grapalat" w:hAnsi="GHEA Grapalat"/>
                <w:sz w:val="16"/>
                <w:lang w:val="en-US"/>
              </w:rPr>
            </w:pPr>
            <w:r>
              <w:rPr>
                <w:rFonts w:ascii="GHEA Grapalat" w:hAnsi="GHEA Grapalat"/>
                <w:sz w:val="16"/>
                <w:lang w:val="en-US"/>
              </w:rPr>
              <w:t>100</w:t>
            </w:r>
          </w:p>
        </w:tc>
      </w:tr>
    </w:tbl>
    <w:p w:rsidR="003B2F27" w:rsidRPr="00C33D24"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EEE" w:rsidRDefault="006D1EEE">
      <w:r>
        <w:separator/>
      </w:r>
    </w:p>
  </w:endnote>
  <w:endnote w:type="continuationSeparator" w:id="0">
    <w:p w:rsidR="006D1EEE" w:rsidRDefault="006D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827BF" w:rsidRPr="00305BEC" w:rsidRDefault="004827B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B720E">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EEE" w:rsidRDefault="006D1EEE">
      <w:r>
        <w:separator/>
      </w:r>
    </w:p>
  </w:footnote>
  <w:footnote w:type="continuationSeparator" w:id="0">
    <w:p w:rsidR="006D1EEE" w:rsidRDefault="006D1EEE">
      <w:r>
        <w:continuationSeparator/>
      </w:r>
    </w:p>
  </w:footnote>
  <w:footnote w:id="1">
    <w:p w:rsidR="004827BF" w:rsidRPr="008842CE" w:rsidRDefault="004827BF"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827BF" w:rsidRDefault="004827BF" w:rsidP="00720627">
      <w:pPr>
        <w:pStyle w:val="af2"/>
        <w:jc w:val="both"/>
        <w:rPr>
          <w:rFonts w:asciiTheme="minorHAnsi" w:hAnsiTheme="minorHAnsi"/>
        </w:rPr>
      </w:pPr>
    </w:p>
    <w:p w:rsidR="004827BF" w:rsidRPr="004D0297" w:rsidRDefault="004827B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827BF" w:rsidRPr="004D0297" w:rsidRDefault="004827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27BF" w:rsidRPr="004D0297" w:rsidRDefault="004827B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27BF" w:rsidRPr="004D0297" w:rsidRDefault="004827B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827BF" w:rsidRPr="004D0297" w:rsidRDefault="004827BF">
      <w:pPr>
        <w:pStyle w:val="af2"/>
      </w:pPr>
    </w:p>
  </w:footnote>
  <w:footnote w:id="3">
    <w:p w:rsidR="004827BF" w:rsidRDefault="004827B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827BF" w:rsidRDefault="004827B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827BF" w:rsidRPr="001144D1" w:rsidRDefault="004827B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827BF" w:rsidRPr="008842CE" w:rsidRDefault="004827B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827BF" w:rsidRPr="00936FBF" w:rsidRDefault="004827BF">
      <w:pPr>
        <w:pStyle w:val="af2"/>
        <w:rPr>
          <w:lang w:val="af-ZA"/>
        </w:rPr>
      </w:pPr>
    </w:p>
  </w:footnote>
  <w:footnote w:id="5">
    <w:p w:rsidR="004827BF" w:rsidRPr="004D49BD" w:rsidRDefault="004827B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827BF" w:rsidRDefault="004827BF" w:rsidP="00AF1F59">
      <w:pPr>
        <w:pStyle w:val="af2"/>
        <w:jc w:val="both"/>
        <w:rPr>
          <w:rFonts w:asciiTheme="minorHAnsi" w:hAnsiTheme="minorHAnsi"/>
        </w:rPr>
      </w:pPr>
    </w:p>
    <w:p w:rsidR="004827BF" w:rsidRPr="00D3436F" w:rsidRDefault="004827B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827BF" w:rsidRPr="000811C1" w:rsidRDefault="004827BF">
      <w:pPr>
        <w:pStyle w:val="af2"/>
        <w:rPr>
          <w:rFonts w:asciiTheme="minorHAnsi" w:hAnsiTheme="minorHAnsi"/>
        </w:rPr>
      </w:pPr>
    </w:p>
  </w:footnote>
  <w:footnote w:id="6">
    <w:p w:rsidR="004827BF" w:rsidRPr="008157B2" w:rsidRDefault="004827BF" w:rsidP="00B351F5">
      <w:pPr>
        <w:pStyle w:val="af2"/>
        <w:rPr>
          <w:ins w:id="8"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827BF" w:rsidRPr="008157B2" w:rsidRDefault="004827B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827BF" w:rsidRPr="008157B2" w:rsidRDefault="004827B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827BF" w:rsidRPr="008157B2" w:rsidRDefault="004827BF" w:rsidP="00E70ECB">
      <w:pPr>
        <w:pStyle w:val="af2"/>
        <w:jc w:val="both"/>
      </w:pPr>
    </w:p>
    <w:p w:rsidR="004827BF" w:rsidRPr="000811C1" w:rsidRDefault="004827BF">
      <w:pPr>
        <w:pStyle w:val="af2"/>
        <w:rPr>
          <w:rFonts w:asciiTheme="minorHAnsi" w:hAnsiTheme="minorHAnsi"/>
        </w:rPr>
      </w:pPr>
    </w:p>
  </w:footnote>
  <w:footnote w:id="7">
    <w:p w:rsidR="004827BF" w:rsidRPr="00FE2AA4" w:rsidRDefault="004827B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4827BF" w:rsidRPr="008842CE" w:rsidRDefault="004827B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27BF" w:rsidRPr="000811C1" w:rsidRDefault="004827BF">
      <w:pPr>
        <w:pStyle w:val="af2"/>
        <w:rPr>
          <w:lang w:val="af-ZA"/>
        </w:rPr>
      </w:pPr>
    </w:p>
  </w:footnote>
  <w:footnote w:id="9">
    <w:p w:rsidR="004827BF" w:rsidRPr="00C224A2" w:rsidRDefault="004827BF"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827BF" w:rsidRPr="009D0F48" w:rsidRDefault="004827BF"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4827BF" w:rsidRPr="009D0F48" w:rsidRDefault="004827B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827BF" w:rsidRPr="009D0F48" w:rsidRDefault="004827BF"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827BF" w:rsidRPr="00503411" w:rsidRDefault="004827B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4827BF" w:rsidRPr="00DF0ADE" w:rsidDel="009A52DF" w:rsidRDefault="004827BF" w:rsidP="00077E7F">
      <w:pPr>
        <w:pStyle w:val="af2"/>
        <w:jc w:val="both"/>
        <w:rPr>
          <w:del w:id="14" w:author="Inesa Kocharyan" w:date="2025-03-19T20:02:00Z"/>
          <w:rFonts w:ascii="GHEA Grapalat" w:hAnsi="GHEA Grapalat" w:cs="Sylfaen"/>
          <w:i/>
          <w:sz w:val="16"/>
          <w:szCs w:val="16"/>
        </w:rPr>
      </w:pPr>
    </w:p>
  </w:footnote>
  <w:footnote w:id="10">
    <w:p w:rsidR="004827BF" w:rsidRPr="00511966" w:rsidRDefault="004827B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827BF" w:rsidRPr="008E4439" w:rsidRDefault="004827B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827BF" w:rsidRPr="000811C1" w:rsidRDefault="004827BF" w:rsidP="0027573B">
      <w:pPr>
        <w:pStyle w:val="af2"/>
        <w:rPr>
          <w:rFonts w:ascii="Sylfaen" w:hAnsi="Sylfaen"/>
          <w:sz w:val="18"/>
          <w:szCs w:val="18"/>
        </w:rPr>
      </w:pPr>
    </w:p>
  </w:footnote>
  <w:footnote w:id="12">
    <w:p w:rsidR="004827BF" w:rsidRPr="00A31673" w:rsidRDefault="004827B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827BF" w:rsidRPr="00DE7706" w:rsidRDefault="004827B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4827BF" w:rsidRDefault="004827BF" w:rsidP="006B3E56">
      <w:pPr>
        <w:jc w:val="both"/>
      </w:pPr>
    </w:p>
    <w:p w:rsidR="004827BF" w:rsidRPr="008444F1" w:rsidRDefault="004827BF" w:rsidP="006B3E56">
      <w:pPr>
        <w:jc w:val="both"/>
        <w:rPr>
          <w:i/>
        </w:rPr>
      </w:pPr>
    </w:p>
    <w:p w:rsidR="004827BF" w:rsidRPr="00B1013B" w:rsidRDefault="004827B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827BF" w:rsidRPr="00B1013B" w:rsidRDefault="004827B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4827BF" w:rsidRPr="00B1013B" w:rsidRDefault="004827B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827BF" w:rsidRDefault="004827BF" w:rsidP="006B3E56">
      <w:pPr>
        <w:jc w:val="both"/>
        <w:rPr>
          <w:rFonts w:ascii="GHEA Grapalat" w:hAnsi="GHEA Grapalat"/>
          <w:sz w:val="20"/>
          <w:szCs w:val="20"/>
          <w:lang w:val="af-ZA"/>
        </w:rPr>
      </w:pPr>
    </w:p>
    <w:p w:rsidR="004827BF" w:rsidRDefault="004827BF" w:rsidP="006B3E56">
      <w:pPr>
        <w:pStyle w:val="af2"/>
        <w:rPr>
          <w:rFonts w:asciiTheme="minorHAnsi" w:hAnsiTheme="minorHAnsi"/>
          <w:lang w:val="af-ZA"/>
        </w:rPr>
      </w:pPr>
    </w:p>
  </w:footnote>
  <w:footnote w:id="15">
    <w:p w:rsidR="004827BF" w:rsidRPr="00DC619D" w:rsidRDefault="004827BF"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827BF" w:rsidRPr="00D3436F" w:rsidRDefault="004827B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827BF" w:rsidRPr="00D3436F" w:rsidRDefault="004827BF">
      <w:pPr>
        <w:pStyle w:val="af2"/>
        <w:rPr>
          <w:lang w:val="es-ES"/>
        </w:rPr>
      </w:pPr>
    </w:p>
  </w:footnote>
  <w:footnote w:id="17">
    <w:p w:rsidR="004827BF" w:rsidRPr="008842CE" w:rsidRDefault="004827BF" w:rsidP="000A214C">
      <w:pPr>
        <w:pStyle w:val="af2"/>
        <w:jc w:val="both"/>
      </w:pPr>
    </w:p>
  </w:footnote>
  <w:footnote w:id="18">
    <w:p w:rsidR="004827BF" w:rsidRPr="00B86FB7" w:rsidRDefault="004827B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827BF" w:rsidRPr="00B86FB7" w:rsidRDefault="004827B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827BF" w:rsidRPr="00EA7C34" w:rsidRDefault="004827BF">
      <w:pPr>
        <w:pStyle w:val="af2"/>
        <w:rPr>
          <w:rFonts w:ascii="Sylfaen" w:hAnsi="Sylfaen"/>
        </w:rPr>
      </w:pPr>
    </w:p>
  </w:footnote>
  <w:footnote w:id="19">
    <w:p w:rsidR="004827BF" w:rsidRPr="006F5F33" w:rsidRDefault="004827B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4827BF" w:rsidRPr="006F5F33" w:rsidRDefault="004827B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4827BF" w:rsidRPr="00EB336B" w:rsidRDefault="004827B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827BF" w:rsidRPr="00BD564F" w:rsidRDefault="004827BF" w:rsidP="003B2F27">
      <w:pPr>
        <w:pStyle w:val="af2"/>
        <w:rPr>
          <w:rFonts w:asciiTheme="minorHAnsi" w:hAnsiTheme="minorHAnsi"/>
          <w:lang w:val="hy-AM"/>
        </w:rPr>
      </w:pPr>
    </w:p>
    <w:p w:rsidR="004827BF" w:rsidRPr="00976E3D" w:rsidRDefault="004827B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827BF" w:rsidRPr="00576D9C" w:rsidRDefault="004827BF" w:rsidP="003B2F27">
      <w:pPr>
        <w:pStyle w:val="af2"/>
        <w:rPr>
          <w:rFonts w:asciiTheme="minorHAnsi" w:hAnsiTheme="minorHAnsi"/>
        </w:rPr>
      </w:pPr>
    </w:p>
  </w:footnote>
  <w:footnote w:id="22">
    <w:p w:rsidR="004827BF" w:rsidRPr="00615130" w:rsidRDefault="004827B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827BF" w:rsidRPr="00615130" w:rsidRDefault="004827B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827BF" w:rsidRPr="00615130" w:rsidRDefault="004827B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827BF" w:rsidRPr="006F5F33" w:rsidRDefault="004827BF" w:rsidP="003B2F27">
      <w:pPr>
        <w:pStyle w:val="af2"/>
        <w:jc w:val="both"/>
        <w:rPr>
          <w:rFonts w:ascii="GHEA Grapalat" w:hAnsi="GHEA Grapalat"/>
          <w:lang w:val="hy-AM"/>
        </w:rPr>
      </w:pPr>
      <w:r w:rsidRPr="006F5F33">
        <w:rPr>
          <w:rFonts w:ascii="GHEA Grapalat" w:hAnsi="GHEA Grapalat"/>
          <w:i/>
        </w:rPr>
        <w:t>.</w:t>
      </w:r>
    </w:p>
    <w:tbl>
      <w:tblPr>
        <w:tblStyle w:val="aff"/>
        <w:tblW w:w="0" w:type="auto"/>
        <w:tblLook w:val="04A0" w:firstRow="1" w:lastRow="0" w:firstColumn="1" w:lastColumn="0" w:noHBand="0" w:noVBand="1"/>
      </w:tblPr>
      <w:tblGrid>
        <w:gridCol w:w="2631"/>
        <w:gridCol w:w="2631"/>
        <w:gridCol w:w="2632"/>
      </w:tblGrid>
      <w:tr w:rsidR="004827BF" w:rsidRPr="00552B23" w:rsidTr="00B1013B">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827BF" w:rsidRPr="00710CEC" w:rsidRDefault="004827B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827BF" w:rsidRPr="00710CEC" w:rsidRDefault="004827B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827BF" w:rsidRPr="00552B23" w:rsidTr="00B1013B">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2"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r>
      <w:tr w:rsidR="004827BF" w:rsidRPr="00552B23" w:rsidTr="00B1013B">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2"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r>
      <w:tr w:rsidR="004827BF" w:rsidRPr="00552B23" w:rsidTr="00B1013B">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2"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r>
      <w:tr w:rsidR="004827BF" w:rsidRPr="00552B23" w:rsidTr="00B1013B">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1"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c>
          <w:tcPr>
            <w:tcW w:w="2632" w:type="dxa"/>
          </w:tcPr>
          <w:p w:rsidR="004827BF" w:rsidRPr="00552B23" w:rsidRDefault="004827BF" w:rsidP="00B1013B">
            <w:pPr>
              <w:pStyle w:val="af4"/>
              <w:spacing w:before="0" w:beforeAutospacing="0" w:after="0" w:afterAutospacing="0" w:line="360" w:lineRule="auto"/>
              <w:jc w:val="center"/>
              <w:rPr>
                <w:rFonts w:ascii="GHEA Grapalat" w:hAnsi="GHEA Grapalat"/>
                <w:i/>
                <w:sz w:val="16"/>
              </w:rPr>
            </w:pPr>
          </w:p>
        </w:tc>
      </w:tr>
    </w:tbl>
    <w:p w:rsidR="004827BF" w:rsidRPr="00615130" w:rsidRDefault="004827B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827BF" w:rsidRPr="00576D9C" w:rsidRDefault="004827BF" w:rsidP="003B2F27">
      <w:pPr>
        <w:pStyle w:val="af2"/>
        <w:jc w:val="both"/>
        <w:rPr>
          <w:rFonts w:ascii="GHEA Grapalat" w:hAnsi="GHEA Grapalat"/>
          <w:lang w:val="hy-AM"/>
        </w:rPr>
      </w:pPr>
    </w:p>
  </w:footnote>
  <w:footnote w:id="23">
    <w:p w:rsidR="004827BF" w:rsidRPr="006F5F33" w:rsidRDefault="004827B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4827BF" w:rsidRPr="006F5F33" w:rsidRDefault="004827B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4827BF" w:rsidRPr="006F5F33" w:rsidRDefault="004827B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4827BF" w:rsidRPr="00E40AC8" w:rsidRDefault="004827B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4827BF" w:rsidRPr="00E40AC8" w:rsidRDefault="004827B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4827BF" w:rsidRPr="00CA2754" w:rsidRDefault="004827BF"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827BF" w:rsidRPr="00CA2754" w:rsidRDefault="004827BF" w:rsidP="003B2F27">
      <w:pPr>
        <w:pStyle w:val="af2"/>
        <w:jc w:val="both"/>
        <w:rPr>
          <w:sz w:val="2"/>
          <w:szCs w:val="2"/>
        </w:rPr>
      </w:pPr>
    </w:p>
  </w:footnote>
  <w:footnote w:id="29">
    <w:p w:rsidR="004827BF" w:rsidRPr="00CA2754" w:rsidRDefault="004827BF"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BF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2C6"/>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20E"/>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446"/>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7BF"/>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EE"/>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73"/>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BBA"/>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3D24"/>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57F08"/>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23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10D"/>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9F0C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EE71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017E8-62A7-4661-8E14-53A9425E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104</Pages>
  <Words>22219</Words>
  <Characters>126649</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1870</cp:revision>
  <cp:lastPrinted>2018-02-16T07:12:00Z</cp:lastPrinted>
  <dcterms:created xsi:type="dcterms:W3CDTF">2019-10-28T07:04:00Z</dcterms:created>
  <dcterms:modified xsi:type="dcterms:W3CDTF">2026-04-28T09:26:00Z</dcterms:modified>
</cp:coreProperties>
</file>